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3787C" w14:textId="258CE470" w:rsidR="00685BFE" w:rsidRDefault="00685BFE" w:rsidP="00685B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6429A">
        <w:rPr>
          <w:b/>
          <w:noProof/>
          <w:sz w:val="24"/>
        </w:rPr>
        <w:t>5521</w:t>
      </w:r>
    </w:p>
    <w:p w14:paraId="1321EFD0" w14:textId="5CA09AAB" w:rsidR="00685BFE" w:rsidRDefault="00685BFE" w:rsidP="00685B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 w:rsidRPr="00B6429A">
        <w:rPr>
          <w:b/>
          <w:noProof/>
        </w:rPr>
        <w:tab/>
      </w:r>
      <w:r w:rsidR="00B6429A">
        <w:rPr>
          <w:b/>
          <w:noProof/>
        </w:rPr>
        <w:t xml:space="preserve">   </w:t>
      </w:r>
      <w:r w:rsidR="00B6429A" w:rsidRPr="00B6429A">
        <w:rPr>
          <w:b/>
          <w:noProof/>
        </w:rPr>
        <w:t>was C4-225105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3003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ZTE</w:t>
      </w:r>
    </w:p>
    <w:p w14:paraId="18BE02D5" w14:textId="4DB8C4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0150C">
        <w:rPr>
          <w:rFonts w:ascii="Arial" w:hAnsi="Arial" w:cs="Arial"/>
          <w:b/>
          <w:bCs/>
          <w:lang w:val="en-US"/>
        </w:rPr>
        <w:t>Solution</w:t>
      </w:r>
      <w:r w:rsidR="007178DD">
        <w:rPr>
          <w:rFonts w:ascii="Arial" w:hAnsi="Arial" w:cs="Arial"/>
          <w:b/>
          <w:bCs/>
          <w:lang w:val="en-US"/>
        </w:rPr>
        <w:t xml:space="preserve"> for </w:t>
      </w:r>
      <w:r w:rsidR="00C17DF6">
        <w:rPr>
          <w:rFonts w:ascii="Arial" w:hAnsi="Arial" w:cs="Arial"/>
          <w:b/>
          <w:bCs/>
          <w:lang w:val="en-US"/>
        </w:rPr>
        <w:t xml:space="preserve">Downloading </w:t>
      </w:r>
      <w:r w:rsidR="00590382">
        <w:rPr>
          <w:rFonts w:ascii="Arial" w:hAnsi="Arial" w:cs="Arial"/>
          <w:b/>
          <w:bCs/>
          <w:lang w:val="en-US"/>
        </w:rPr>
        <w:t>Large Volume</w:t>
      </w:r>
      <w:r w:rsidR="00124ADF">
        <w:rPr>
          <w:rFonts w:ascii="Arial" w:hAnsi="Arial" w:cs="Arial"/>
          <w:b/>
          <w:bCs/>
          <w:lang w:val="en-US"/>
        </w:rPr>
        <w:t xml:space="preserve"> Data</w:t>
      </w:r>
      <w:r w:rsidR="00590382">
        <w:rPr>
          <w:rFonts w:ascii="Arial" w:hAnsi="Arial" w:cs="Arial"/>
          <w:b/>
          <w:bCs/>
          <w:lang w:val="en-US"/>
        </w:rPr>
        <w:t xml:space="preserve"> </w:t>
      </w:r>
      <w:r w:rsidR="00AE1886">
        <w:rPr>
          <w:rFonts w:ascii="Arial" w:hAnsi="Arial" w:cs="Arial"/>
          <w:b/>
          <w:bCs/>
          <w:lang w:val="en-US"/>
        </w:rPr>
        <w:t>within</w:t>
      </w:r>
      <w:r w:rsidR="00C17DF6">
        <w:rPr>
          <w:rFonts w:ascii="Arial" w:hAnsi="Arial" w:cs="Arial"/>
          <w:b/>
          <w:bCs/>
          <w:lang w:val="en-US"/>
        </w:rPr>
        <w:t xml:space="preserve"> NF Profile</w:t>
      </w:r>
    </w:p>
    <w:p w14:paraId="4C7F6870" w14:textId="2FE7A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178DD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8DD">
        <w:rPr>
          <w:rFonts w:ascii="Arial" w:hAnsi="Arial" w:cs="Arial"/>
          <w:b/>
          <w:bCs/>
          <w:lang w:val="en-US"/>
        </w:rPr>
        <w:t>29.831 v0.</w:t>
      </w:r>
      <w:r w:rsidR="00FE2612">
        <w:rPr>
          <w:rFonts w:ascii="Arial" w:hAnsi="Arial" w:cs="Arial"/>
          <w:b/>
          <w:bCs/>
          <w:lang w:val="en-US"/>
        </w:rPr>
        <w:t>1</w:t>
      </w:r>
      <w:r w:rsidR="007178DD">
        <w:rPr>
          <w:rFonts w:ascii="Arial" w:hAnsi="Arial" w:cs="Arial"/>
          <w:b/>
          <w:bCs/>
          <w:lang w:val="en-US"/>
        </w:rPr>
        <w:t>.0</w:t>
      </w:r>
    </w:p>
    <w:p w14:paraId="4ED68054" w14:textId="5059E8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178DD">
        <w:rPr>
          <w:rFonts w:ascii="Arial" w:hAnsi="Arial" w:cs="Arial"/>
          <w:b/>
          <w:bCs/>
          <w:lang w:val="en-US"/>
        </w:rPr>
        <w:t>1.3</w:t>
      </w:r>
    </w:p>
    <w:p w14:paraId="16060915" w14:textId="270DBB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178DD">
        <w:rPr>
          <w:rFonts w:ascii="Arial" w:hAnsi="Arial" w:cs="Arial"/>
          <w:b/>
          <w:bCs/>
          <w:lang w:val="en-US"/>
        </w:rPr>
        <w:t>Approval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F7D2CE" w14:textId="3E5EFA33" w:rsidR="009A67E4" w:rsidRDefault="007D3CF5" w:rsidP="009A67E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</w:t>
      </w:r>
      <w:r w:rsidR="000F3973">
        <w:rPr>
          <w:lang w:val="en-US"/>
        </w:rPr>
        <w:t>a</w:t>
      </w:r>
      <w:r>
        <w:rPr>
          <w:lang w:val="en-US"/>
        </w:rPr>
        <w:t xml:space="preserve"> solution to </w:t>
      </w:r>
      <w:r w:rsidR="003038E4">
        <w:rPr>
          <w:rFonts w:hint="eastAsia"/>
          <w:lang w:val="en-US" w:eastAsia="zh-CN"/>
        </w:rPr>
        <w:t>support paginated data retrieval for those NF profile sub-items which have large volume of data content</w:t>
      </w:r>
      <w:r w:rsidR="006A054F">
        <w:rPr>
          <w:lang w:val="en-US" w:eastAsia="zh-CN"/>
        </w:rPr>
        <w:t xml:space="preserve">, </w:t>
      </w:r>
      <w:r w:rsidR="002E06E6">
        <w:rPr>
          <w:lang w:val="en-US"/>
        </w:rPr>
        <w:t xml:space="preserve">e.g. </w:t>
      </w:r>
      <w:r w:rsidR="00D9186B">
        <w:rPr>
          <w:rFonts w:hint="eastAsia"/>
          <w:lang w:val="en-US" w:eastAsia="zh-CN"/>
        </w:rPr>
        <w:t xml:space="preserve">to download </w:t>
      </w:r>
      <w:r w:rsidR="00621BB3">
        <w:rPr>
          <w:lang w:val="en-US"/>
        </w:rPr>
        <w:t xml:space="preserve">a </w:t>
      </w:r>
      <w:r w:rsidR="0045517F">
        <w:rPr>
          <w:lang w:val="en-US"/>
        </w:rPr>
        <w:t xml:space="preserve">huge </w:t>
      </w:r>
      <w:r w:rsidR="00621BB3">
        <w:rPr>
          <w:lang w:val="en-US"/>
        </w:rPr>
        <w:t>list of SUPI</w:t>
      </w:r>
      <w:r w:rsidR="00D9186B">
        <w:rPr>
          <w:rFonts w:hint="eastAsia"/>
          <w:lang w:val="en-US" w:eastAsia="zh-CN"/>
        </w:rPr>
        <w:t>/</w:t>
      </w:r>
      <w:r w:rsidR="00621BB3">
        <w:rPr>
          <w:lang w:val="en-US"/>
        </w:rPr>
        <w:t xml:space="preserve">SUPI </w:t>
      </w:r>
      <w:r w:rsidR="00D9186B">
        <w:rPr>
          <w:rFonts w:hint="eastAsia"/>
          <w:lang w:val="en-US" w:eastAsia="zh-CN"/>
        </w:rPr>
        <w:t xml:space="preserve">list </w:t>
      </w:r>
      <w:r w:rsidR="001E195E">
        <w:rPr>
          <w:lang w:val="en-US" w:eastAsia="zh-CN"/>
        </w:rPr>
        <w:t xml:space="preserve">in a NF profile </w:t>
      </w:r>
      <w:r w:rsidR="001C689B">
        <w:rPr>
          <w:lang w:val="en-US"/>
        </w:rPr>
        <w:t>from the NRF</w:t>
      </w:r>
      <w:r w:rsidR="009A67E4">
        <w:rPr>
          <w:lang w:val="en-US"/>
        </w:rPr>
        <w:t>.</w:t>
      </w:r>
    </w:p>
    <w:p w14:paraId="3D17A665" w14:textId="4463E231" w:rsidR="00CD2478" w:rsidRPr="006B5418" w:rsidRDefault="00BA1F4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999F2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A1F4F">
        <w:rPr>
          <w:lang w:val="en-US"/>
        </w:rPr>
        <w:t>TR</w:t>
      </w:r>
      <w:r w:rsidRPr="006B5418">
        <w:rPr>
          <w:lang w:val="en-US"/>
        </w:rPr>
        <w:t xml:space="preserve"> </w:t>
      </w:r>
      <w:r w:rsidR="00BA1F4F">
        <w:rPr>
          <w:lang w:val="en-US"/>
        </w:rPr>
        <w:t>29.831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F7AA05" w14:textId="77777777" w:rsidR="007113A2" w:rsidRPr="00D21562" w:rsidRDefault="007113A2" w:rsidP="007113A2">
      <w:pPr>
        <w:pStyle w:val="2"/>
        <w:rPr>
          <w:ins w:id="2" w:author="Zhijun" w:date="2022-10-27T11:12:00Z"/>
          <w:lang w:eastAsia="zh-CN"/>
        </w:rPr>
      </w:pPr>
      <w:proofErr w:type="gramStart"/>
      <w:ins w:id="3" w:author="Zhijun" w:date="2022-10-27T11:12:00Z">
        <w:r>
          <w:rPr>
            <w:rFonts w:hint="eastAsia"/>
            <w:lang w:eastAsia="zh-CN"/>
          </w:rPr>
          <w:t>6</w:t>
        </w:r>
        <w:r w:rsidRPr="00D21562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D21562">
          <w:rPr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 w:rsidRPr="00D21562">
          <w:rPr>
            <w:lang w:eastAsia="zh-CN"/>
          </w:rPr>
          <w:t>#</w:t>
        </w:r>
        <w:r w:rsidRPr="000222E8">
          <w:rPr>
            <w:highlight w:val="yellow"/>
            <w:lang w:eastAsia="zh-CN"/>
          </w:rPr>
          <w:t>X</w:t>
        </w:r>
        <w:r w:rsidRPr="00D21562">
          <w:rPr>
            <w:lang w:eastAsia="zh-CN"/>
          </w:rPr>
          <w:t xml:space="preserve">: </w:t>
        </w:r>
      </w:ins>
      <w:ins w:id="4" w:author="Zhijun" w:date="2022-10-27T11:14:00Z">
        <w:r>
          <w:rPr>
            <w:lang w:eastAsia="zh-CN"/>
          </w:rPr>
          <w:t>Download Large Volume Data from NRF</w:t>
        </w:r>
      </w:ins>
    </w:p>
    <w:p w14:paraId="684279D9" w14:textId="77777777" w:rsidR="007113A2" w:rsidRPr="00D21562" w:rsidRDefault="007113A2" w:rsidP="007113A2">
      <w:pPr>
        <w:pStyle w:val="3"/>
        <w:rPr>
          <w:ins w:id="5" w:author="Zhijun" w:date="2022-10-27T11:12:00Z"/>
        </w:rPr>
      </w:pPr>
      <w:proofErr w:type="gramStart"/>
      <w:ins w:id="6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.1</w:t>
        </w:r>
        <w:proofErr w:type="gramEnd"/>
        <w:r w:rsidRPr="00D21562">
          <w:tab/>
          <w:t>Description</w:t>
        </w:r>
      </w:ins>
    </w:p>
    <w:p w14:paraId="59497995" w14:textId="2648C6D2" w:rsidR="007113A2" w:rsidRPr="00D21562" w:rsidRDefault="007113A2" w:rsidP="007113A2">
      <w:pPr>
        <w:rPr>
          <w:ins w:id="7" w:author="Zhijun" w:date="2022-10-27T11:12:00Z"/>
        </w:rPr>
      </w:pPr>
      <w:ins w:id="8" w:author="Zhijun" w:date="2022-10-27T11:12:00Z">
        <w:r w:rsidRPr="00D21562">
          <w:t>The solution is to address the Key Issue #</w:t>
        </w:r>
      </w:ins>
      <w:ins w:id="9" w:author="Zhijun" w:date="2022-11-03T09:49:00Z">
        <w:r w:rsidR="0037395A">
          <w:t>1</w:t>
        </w:r>
      </w:ins>
      <w:ins w:id="10" w:author="Zhijun" w:date="2022-10-27T11:12:00Z">
        <w:r w:rsidRPr="00D21562">
          <w:t xml:space="preserve">: </w:t>
        </w:r>
        <w:r>
          <w:t>Avoid Duplicate Configuration and Transmission of Shareable Data</w:t>
        </w:r>
        <w:r w:rsidRPr="00D21562">
          <w:t>.</w:t>
        </w:r>
      </w:ins>
    </w:p>
    <w:p w14:paraId="72CA3DB7" w14:textId="24F696AF" w:rsidR="007113A2" w:rsidRDefault="007113A2" w:rsidP="007113A2">
      <w:pPr>
        <w:rPr>
          <w:ins w:id="11" w:author="Zhijun" w:date="2022-10-27T16:59:00Z"/>
          <w:lang w:val="en-US" w:eastAsia="zh-CN"/>
        </w:rPr>
      </w:pPr>
      <w:ins w:id="12" w:author="Zhijun" w:date="2022-10-27T11:43:00Z">
        <w:r>
          <w:rPr>
            <w:lang w:val="en-US" w:eastAsia="zh-CN"/>
          </w:rPr>
          <w:t xml:space="preserve">Some </w:t>
        </w:r>
      </w:ins>
      <w:ins w:id="13" w:author="Zhijun" w:date="2022-10-27T17:47:00Z">
        <w:r>
          <w:rPr>
            <w:lang w:val="en-US" w:eastAsia="zh-CN"/>
          </w:rPr>
          <w:t xml:space="preserve">special </w:t>
        </w:r>
      </w:ins>
      <w:ins w:id="14" w:author="Zhijun" w:date="2022-11-03T09:57:00Z">
        <w:r w:rsidR="002E477D">
          <w:rPr>
            <w:lang w:val="en-US" w:eastAsia="zh-CN"/>
          </w:rPr>
          <w:t>sub-item</w:t>
        </w:r>
      </w:ins>
      <w:ins w:id="15" w:author="Zhijun" w:date="2022-10-27T11:43:00Z">
        <w:r>
          <w:rPr>
            <w:lang w:val="en-US" w:eastAsia="zh-CN"/>
          </w:rPr>
          <w:t xml:space="preserve"> </w:t>
        </w:r>
      </w:ins>
      <w:ins w:id="16" w:author="Zhijun" w:date="2022-10-27T17:48:00Z">
        <w:r>
          <w:rPr>
            <w:lang w:val="en-US" w:eastAsia="zh-CN"/>
          </w:rPr>
          <w:t xml:space="preserve">in the NF profile may be configured with a huge </w:t>
        </w:r>
      </w:ins>
      <w:ins w:id="17" w:author="Zhijun" w:date="2022-11-03T09:58:00Z">
        <w:r w:rsidR="00F06429">
          <w:rPr>
            <w:lang w:val="en-US" w:eastAsia="zh-CN"/>
          </w:rPr>
          <w:t xml:space="preserve">content </w:t>
        </w:r>
      </w:ins>
      <w:ins w:id="18" w:author="Zhijun" w:date="2022-10-27T17:48:00Z">
        <w:r>
          <w:rPr>
            <w:lang w:val="en-US" w:eastAsia="zh-CN"/>
          </w:rPr>
          <w:t>list. A</w:t>
        </w:r>
      </w:ins>
      <w:ins w:id="19" w:author="Zhijun" w:date="2022-10-27T17:49:00Z">
        <w:r>
          <w:rPr>
            <w:lang w:val="en-US" w:eastAsia="zh-CN"/>
          </w:rPr>
          <w:t xml:space="preserve"> typical example is the IMSI/SUPI list configured in the </w:t>
        </w:r>
      </w:ins>
      <w:ins w:id="20" w:author="Zhijun" w:date="2022-10-27T18:01:00Z">
        <w:r>
          <w:rPr>
            <w:rFonts w:hint="eastAsia"/>
            <w:lang w:val="en-US" w:eastAsia="zh-CN"/>
          </w:rPr>
          <w:t>AUSF/UDM</w:t>
        </w:r>
      </w:ins>
      <w:ins w:id="21" w:author="Zhijun" w:date="2022-10-27T17:49:00Z">
        <w:r>
          <w:rPr>
            <w:lang w:val="en-US" w:eastAsia="zh-CN"/>
          </w:rPr>
          <w:t xml:space="preserve"> profile</w:t>
        </w:r>
      </w:ins>
      <w:ins w:id="22" w:author="Zhijun" w:date="2022-10-27T18:01:00Z">
        <w:r>
          <w:rPr>
            <w:rFonts w:hint="eastAsia"/>
            <w:lang w:val="en-US" w:eastAsia="zh-CN"/>
          </w:rPr>
          <w:t>s</w:t>
        </w:r>
      </w:ins>
      <w:ins w:id="23" w:author="Zhijun" w:date="2022-10-27T17:49:00Z">
        <w:r>
          <w:rPr>
            <w:lang w:val="en-US" w:eastAsia="zh-CN"/>
          </w:rPr>
          <w:t xml:space="preserve">. If the IMSI/SUPI list cannot be </w:t>
        </w:r>
      </w:ins>
      <w:ins w:id="24" w:author="Zhijun" w:date="2022-10-27T17:52:00Z">
        <w:r>
          <w:rPr>
            <w:lang w:val="en-US" w:eastAsia="zh-CN"/>
          </w:rPr>
          <w:t>easily</w:t>
        </w:r>
      </w:ins>
      <w:ins w:id="25" w:author="Zhijun" w:date="2022-10-27T17:49:00Z">
        <w:r>
          <w:rPr>
            <w:lang w:val="en-US" w:eastAsia="zh-CN"/>
          </w:rPr>
          <w:t xml:space="preserve"> </w:t>
        </w:r>
      </w:ins>
      <w:ins w:id="26" w:author="Zhijun" w:date="2022-11-03T09:51:00Z">
        <w:r w:rsidR="00A206F6">
          <w:rPr>
            <w:lang w:val="en-US" w:eastAsia="zh-CN"/>
          </w:rPr>
          <w:t xml:space="preserve">organized </w:t>
        </w:r>
        <w:r w:rsidR="00B074B3">
          <w:rPr>
            <w:lang w:val="en-US" w:eastAsia="zh-CN"/>
          </w:rPr>
          <w:t>as</w:t>
        </w:r>
        <w:r w:rsidR="00A206F6">
          <w:rPr>
            <w:lang w:val="en-US" w:eastAsia="zh-CN"/>
          </w:rPr>
          <w:t xml:space="preserve"> </w:t>
        </w:r>
      </w:ins>
      <w:ins w:id="27" w:author="Zhijun" w:date="2022-10-27T18:03:00Z">
        <w:r>
          <w:rPr>
            <w:rFonts w:hint="eastAsia"/>
            <w:lang w:val="en-US" w:eastAsia="zh-CN"/>
          </w:rPr>
          <w:t>reduced</w:t>
        </w:r>
      </w:ins>
      <w:ins w:id="28" w:author="Zhijun" w:date="2022-10-27T17:49:00Z">
        <w:r>
          <w:rPr>
            <w:lang w:val="en-US" w:eastAsia="zh-CN"/>
          </w:rPr>
          <w:t xml:space="preserve"> IMSI/SUPI range list, the size of the whole list may </w:t>
        </w:r>
      </w:ins>
      <w:ins w:id="29" w:author="Zhijun" w:date="2022-10-27T17:50:00Z">
        <w:r>
          <w:rPr>
            <w:lang w:val="en-US" w:eastAsia="zh-CN"/>
          </w:rPr>
          <w:t xml:space="preserve">occupy </w:t>
        </w:r>
      </w:ins>
      <w:ins w:id="30" w:author="Zhijun" w:date="2022-10-27T17:52:00Z">
        <w:r>
          <w:rPr>
            <w:lang w:val="en-US" w:eastAsia="zh-CN"/>
          </w:rPr>
          <w:t xml:space="preserve">a </w:t>
        </w:r>
      </w:ins>
      <w:ins w:id="31" w:author="Zhijun" w:date="2022-10-27T17:50:00Z">
        <w:r>
          <w:rPr>
            <w:lang w:val="en-US" w:eastAsia="zh-CN"/>
          </w:rPr>
          <w:t>l</w:t>
        </w:r>
      </w:ins>
      <w:ins w:id="32" w:author="Zhijun" w:date="2022-10-27T17:51:00Z">
        <w:r>
          <w:rPr>
            <w:lang w:val="en-US" w:eastAsia="zh-CN"/>
          </w:rPr>
          <w:t xml:space="preserve">arge volume of storage and may reaches or </w:t>
        </w:r>
      </w:ins>
      <w:ins w:id="33" w:author="Zhijun" w:date="2022-10-27T18:04:00Z">
        <w:r>
          <w:rPr>
            <w:rFonts w:hint="eastAsia"/>
            <w:lang w:val="en-US" w:eastAsia="zh-CN"/>
          </w:rPr>
          <w:t xml:space="preserve">even </w:t>
        </w:r>
      </w:ins>
      <w:ins w:id="34" w:author="Zhijun" w:date="2022-10-27T17:51:00Z">
        <w:r>
          <w:rPr>
            <w:lang w:val="en-US" w:eastAsia="zh-CN"/>
          </w:rPr>
          <w:t>exceeds the maximum size of JSON object</w:t>
        </w:r>
      </w:ins>
      <w:ins w:id="35" w:author="Zhijun v1" w:date="2022-11-16T18:56:00Z">
        <w:r w:rsidR="00A72FCC">
          <w:rPr>
            <w:rFonts w:hint="eastAsia"/>
            <w:lang w:val="en-US" w:eastAsia="zh-CN"/>
          </w:rPr>
          <w:t xml:space="preserve"> </w:t>
        </w:r>
      </w:ins>
      <w:ins w:id="36" w:author="Zhijun v1" w:date="2022-11-16T18:54:00Z">
        <w:r w:rsidR="005A0611">
          <w:rPr>
            <w:lang w:val="en-US" w:eastAsia="zh-CN"/>
          </w:rPr>
          <w:t>(see clause 6.2 of 3GPP TS 29.501)</w:t>
        </w:r>
      </w:ins>
      <w:ins w:id="37" w:author="Zhijun" w:date="2022-10-27T17:51:00Z">
        <w:r>
          <w:rPr>
            <w:lang w:val="en-US" w:eastAsia="zh-CN"/>
          </w:rPr>
          <w:t>.</w:t>
        </w:r>
      </w:ins>
      <w:ins w:id="38" w:author="Zhijun v1" w:date="2022-11-16T17:59:00Z">
        <w:r w:rsidR="004200A9">
          <w:rPr>
            <w:lang w:val="en-US" w:eastAsia="zh-CN"/>
          </w:rPr>
          <w:t xml:space="preserve"> </w:t>
        </w:r>
      </w:ins>
      <w:ins w:id="39" w:author="Zhijun v1" w:date="2022-11-16T18:58:00Z">
        <w:r w:rsidR="00045F91">
          <w:rPr>
            <w:rFonts w:hint="eastAsia"/>
            <w:lang w:val="en-US" w:eastAsia="zh-CN"/>
          </w:rPr>
          <w:t>It is the operator</w:t>
        </w:r>
        <w:r w:rsidR="00045F91">
          <w:rPr>
            <w:lang w:val="en-US" w:eastAsia="zh-CN"/>
          </w:rPr>
          <w:t>’</w:t>
        </w:r>
        <w:r w:rsidR="00045F91">
          <w:rPr>
            <w:rFonts w:hint="eastAsia"/>
            <w:lang w:val="en-US" w:eastAsia="zh-CN"/>
          </w:rPr>
          <w:t xml:space="preserve">s </w:t>
        </w:r>
        <w:r w:rsidR="00045F91">
          <w:rPr>
            <w:lang w:val="en-US" w:eastAsia="zh-CN"/>
          </w:rPr>
          <w:t>responsibility</w:t>
        </w:r>
        <w:r w:rsidR="00045F91">
          <w:rPr>
            <w:rFonts w:hint="eastAsia"/>
            <w:lang w:val="en-US" w:eastAsia="zh-CN"/>
          </w:rPr>
          <w:t xml:space="preserve"> to </w:t>
        </w:r>
      </w:ins>
      <w:ins w:id="40" w:author="Zhijun v1" w:date="2022-11-16T18:55:00Z">
        <w:r w:rsidR="0044596D">
          <w:rPr>
            <w:rFonts w:hint="eastAsia"/>
            <w:lang w:val="en-US" w:eastAsia="zh-CN"/>
          </w:rPr>
          <w:t>determine what content size is regarded as large volume based on its policy</w:t>
        </w:r>
      </w:ins>
      <w:ins w:id="41" w:author="Zhijun v1" w:date="2022-11-16T18:49:00Z">
        <w:r w:rsidR="004907D4">
          <w:rPr>
            <w:lang w:val="en-US" w:eastAsia="zh-CN"/>
          </w:rPr>
          <w:t>.</w:t>
        </w:r>
      </w:ins>
    </w:p>
    <w:p w14:paraId="53AE8798" w14:textId="73BCA7F6" w:rsidR="007113A2" w:rsidRDefault="00750D19" w:rsidP="007113A2">
      <w:pPr>
        <w:rPr>
          <w:ins w:id="42" w:author="Zhijun" w:date="2022-11-03T09:59:00Z"/>
          <w:lang w:val="en-US" w:eastAsia="zh-CN"/>
        </w:rPr>
      </w:pPr>
      <w:ins w:id="43" w:author="Zhijun" w:date="2022-11-03T09:52:00Z">
        <w:r>
          <w:rPr>
            <w:lang w:val="en-US" w:eastAsia="zh-CN"/>
          </w:rPr>
          <w:t xml:space="preserve">A possible way to solve this issue is to </w:t>
        </w:r>
      </w:ins>
      <w:ins w:id="44" w:author="Zhijun" w:date="2022-11-03T09:57:00Z">
        <w:r w:rsidR="003D605A">
          <w:rPr>
            <w:lang w:val="en-US" w:eastAsia="zh-CN"/>
          </w:rPr>
          <w:t>use</w:t>
        </w:r>
      </w:ins>
      <w:ins w:id="45" w:author="Zhijun" w:date="2022-11-03T09:52:00Z">
        <w:r>
          <w:rPr>
            <w:lang w:val="en-US" w:eastAsia="zh-CN"/>
          </w:rPr>
          <w:t xml:space="preserve"> </w:t>
        </w:r>
      </w:ins>
      <w:ins w:id="46" w:author="Zhijun" w:date="2022-11-03T09:53:00Z">
        <w:r>
          <w:rPr>
            <w:lang w:val="en-US" w:eastAsia="zh-CN"/>
          </w:rPr>
          <w:t xml:space="preserve">pagination mechanism </w:t>
        </w:r>
      </w:ins>
      <w:ins w:id="47" w:author="Zhijun" w:date="2022-11-03T09:56:00Z">
        <w:r w:rsidR="00546A91">
          <w:rPr>
            <w:lang w:val="en-US" w:eastAsia="zh-CN"/>
          </w:rPr>
          <w:t>for</w:t>
        </w:r>
      </w:ins>
      <w:ins w:id="48" w:author="Zhijun" w:date="2022-11-03T09:53:00Z">
        <w:r>
          <w:rPr>
            <w:lang w:val="en-US" w:eastAsia="zh-CN"/>
          </w:rPr>
          <w:t xml:space="preserve"> downloading </w:t>
        </w:r>
      </w:ins>
      <w:ins w:id="49" w:author="Zhijun" w:date="2022-11-03T09:54:00Z">
        <w:r w:rsidR="00B570BC">
          <w:rPr>
            <w:lang w:val="en-US" w:eastAsia="zh-CN"/>
          </w:rPr>
          <w:t xml:space="preserve">such NF profile sub-item with huge </w:t>
        </w:r>
      </w:ins>
      <w:ins w:id="50" w:author="Zhijun" w:date="2022-11-03T09:58:00Z">
        <w:r w:rsidR="00707C0C">
          <w:rPr>
            <w:lang w:val="en-US" w:eastAsia="zh-CN"/>
          </w:rPr>
          <w:t xml:space="preserve">content </w:t>
        </w:r>
      </w:ins>
      <w:ins w:id="51" w:author="Zhijun" w:date="2022-11-03T09:54:00Z">
        <w:r w:rsidR="00B570BC">
          <w:rPr>
            <w:lang w:val="en-US" w:eastAsia="zh-CN"/>
          </w:rPr>
          <w:t>list.</w:t>
        </w:r>
      </w:ins>
      <w:ins w:id="52" w:author="Zhijun" w:date="2022-11-03T09:53:00Z">
        <w:r>
          <w:rPr>
            <w:lang w:val="en-US" w:eastAsia="zh-CN"/>
          </w:rPr>
          <w:t xml:space="preserve"> </w:t>
        </w:r>
      </w:ins>
      <w:ins w:id="53" w:author="Zhijun" w:date="2022-11-03T09:54:00Z">
        <w:r w:rsidR="002E05C3">
          <w:rPr>
            <w:lang w:val="en-US" w:eastAsia="zh-CN"/>
          </w:rPr>
          <w:t>Currently, t</w:t>
        </w:r>
      </w:ins>
      <w:ins w:id="54" w:author="Zhijun" w:date="2022-10-27T17:55:00Z">
        <w:r w:rsidR="007113A2">
          <w:rPr>
            <w:lang w:val="en-US" w:eastAsia="zh-CN"/>
          </w:rPr>
          <w:t>he</w:t>
        </w:r>
      </w:ins>
      <w:ins w:id="55" w:author="Zhijun" w:date="2022-10-27T16:59:00Z">
        <w:r w:rsidR="007113A2">
          <w:rPr>
            <w:lang w:val="en-US" w:eastAsia="zh-CN"/>
          </w:rPr>
          <w:t xml:space="preserve"> </w:t>
        </w:r>
      </w:ins>
      <w:ins w:id="56" w:author="Zhijun" w:date="2022-10-27T17:55:00Z">
        <w:r w:rsidR="007113A2">
          <w:rPr>
            <w:rFonts w:hint="eastAsia"/>
            <w:lang w:val="en-US" w:eastAsia="zh-CN"/>
          </w:rPr>
          <w:t xml:space="preserve">pagination mechanism has already been </w:t>
        </w:r>
      </w:ins>
      <w:ins w:id="57" w:author="Zhijun" w:date="2022-10-27T17:57:00Z">
        <w:r w:rsidR="007113A2">
          <w:rPr>
            <w:lang w:val="en-US" w:eastAsia="zh-CN"/>
          </w:rPr>
          <w:t>introduced</w:t>
        </w:r>
      </w:ins>
      <w:ins w:id="58" w:author="Zhijun" w:date="2022-10-27T17:55:00Z">
        <w:r w:rsidR="007113A2">
          <w:rPr>
            <w:rFonts w:hint="eastAsia"/>
            <w:lang w:val="en-US" w:eastAsia="zh-CN"/>
          </w:rPr>
          <w:t xml:space="preserve"> in TS29.510 to retrieve </w:t>
        </w:r>
      </w:ins>
      <w:ins w:id="59" w:author="Zhijun" w:date="2022-10-27T17:02:00Z">
        <w:r w:rsidR="007113A2">
          <w:rPr>
            <w:lang w:val="en-US" w:eastAsia="zh-CN"/>
          </w:rPr>
          <w:t xml:space="preserve">part of the entire NF profiles </w:t>
        </w:r>
      </w:ins>
      <w:ins w:id="60" w:author="Zhijun" w:date="2022-10-27T17:55:00Z">
        <w:r w:rsidR="007113A2">
          <w:rPr>
            <w:rFonts w:hint="eastAsia"/>
            <w:lang w:val="en-US" w:eastAsia="zh-CN"/>
          </w:rPr>
          <w:t>from</w:t>
        </w:r>
      </w:ins>
      <w:ins w:id="61" w:author="Zhijun" w:date="2022-10-27T17:02:00Z">
        <w:r w:rsidR="007113A2">
          <w:rPr>
            <w:lang w:val="en-US" w:eastAsia="zh-CN"/>
          </w:rPr>
          <w:t xml:space="preserve"> </w:t>
        </w:r>
      </w:ins>
      <w:ins w:id="62" w:author="Zhijun" w:date="2022-10-27T17:57:00Z">
        <w:r w:rsidR="007113A2">
          <w:rPr>
            <w:rFonts w:hint="eastAsia"/>
            <w:lang w:val="en-US" w:eastAsia="zh-CN"/>
          </w:rPr>
          <w:t>one type of</w:t>
        </w:r>
      </w:ins>
      <w:ins w:id="63" w:author="Zhijun" w:date="2022-10-27T17:02:00Z">
        <w:r w:rsidR="007113A2">
          <w:rPr>
            <w:lang w:val="en-US" w:eastAsia="zh-CN"/>
          </w:rPr>
          <w:t xml:space="preserve"> NF instances </w:t>
        </w:r>
      </w:ins>
      <w:ins w:id="64" w:author="Zhijun" w:date="2022-10-27T16:59:00Z">
        <w:r w:rsidR="007113A2">
          <w:rPr>
            <w:lang w:val="en-US" w:eastAsia="zh-CN"/>
          </w:rPr>
          <w:t>(</w:t>
        </w:r>
      </w:ins>
      <w:ins w:id="65" w:author="Zhijun" w:date="2022-10-27T17:00:00Z">
        <w:r w:rsidR="007113A2">
          <w:rPr>
            <w:lang w:val="en-US" w:eastAsia="zh-CN"/>
          </w:rPr>
          <w:t xml:space="preserve">see clause </w:t>
        </w:r>
      </w:ins>
      <w:ins w:id="66" w:author="Zhijun" w:date="2022-10-27T17:03:00Z">
        <w:r w:rsidR="007113A2">
          <w:rPr>
            <w:lang w:val="en-US" w:eastAsia="zh-CN"/>
          </w:rPr>
          <w:t>6.1.3.2.3</w:t>
        </w:r>
      </w:ins>
      <w:ins w:id="67" w:author="Zhijun" w:date="2022-10-27T16:59:00Z">
        <w:r w:rsidR="007113A2">
          <w:rPr>
            <w:lang w:val="en-US" w:eastAsia="zh-CN"/>
          </w:rPr>
          <w:t>)</w:t>
        </w:r>
      </w:ins>
      <w:ins w:id="68" w:author="Zhijun" w:date="2022-10-27T17:03:00Z">
        <w:r w:rsidR="007113A2">
          <w:rPr>
            <w:lang w:val="en-US" w:eastAsia="zh-CN"/>
          </w:rPr>
          <w:t>.</w:t>
        </w:r>
      </w:ins>
      <w:ins w:id="69" w:author="Zhijun" w:date="2022-10-27T17:04:00Z">
        <w:r w:rsidR="007113A2">
          <w:rPr>
            <w:lang w:val="en-US" w:eastAsia="zh-CN"/>
          </w:rPr>
          <w:t xml:space="preserve"> Similar </w:t>
        </w:r>
      </w:ins>
      <w:ins w:id="70" w:author="Zhijun" w:date="2022-11-03T09:55:00Z">
        <w:r w:rsidR="00546A91">
          <w:rPr>
            <w:lang w:val="en-US" w:eastAsia="zh-CN"/>
          </w:rPr>
          <w:t>m</w:t>
        </w:r>
      </w:ins>
      <w:ins w:id="71" w:author="Zhijun" w:date="2022-10-27T17:04:00Z">
        <w:r w:rsidR="007113A2">
          <w:rPr>
            <w:lang w:val="en-US" w:eastAsia="zh-CN"/>
          </w:rPr>
          <w:t xml:space="preserve">echanism can be </w:t>
        </w:r>
      </w:ins>
      <w:ins w:id="72" w:author="Zhijun" w:date="2022-10-27T17:57:00Z">
        <w:r w:rsidR="007113A2">
          <w:rPr>
            <w:rFonts w:hint="eastAsia"/>
            <w:lang w:val="en-US" w:eastAsia="zh-CN"/>
          </w:rPr>
          <w:t>utilized</w:t>
        </w:r>
      </w:ins>
      <w:ins w:id="73" w:author="Zhijun" w:date="2022-10-27T17:04:00Z">
        <w:r w:rsidR="007113A2">
          <w:rPr>
            <w:lang w:val="en-US" w:eastAsia="zh-CN"/>
          </w:rPr>
          <w:t xml:space="preserve"> to </w:t>
        </w:r>
      </w:ins>
      <w:ins w:id="74" w:author="Zhijun" w:date="2022-10-27T17:46:00Z">
        <w:r w:rsidR="007113A2">
          <w:rPr>
            <w:lang w:val="en-US" w:eastAsia="zh-CN"/>
          </w:rPr>
          <w:t xml:space="preserve">retrieve </w:t>
        </w:r>
      </w:ins>
      <w:ins w:id="75" w:author="Zhijun" w:date="2022-10-27T17:59:00Z">
        <w:r w:rsidR="007113A2">
          <w:rPr>
            <w:rFonts w:hint="eastAsia"/>
            <w:lang w:val="en-US" w:eastAsia="zh-CN"/>
          </w:rPr>
          <w:t xml:space="preserve">a specific </w:t>
        </w:r>
      </w:ins>
      <w:ins w:id="76" w:author="Zhijun" w:date="2022-10-27T20:41:00Z">
        <w:r w:rsidR="007113A2">
          <w:rPr>
            <w:lang w:val="en-US" w:eastAsia="zh-CN"/>
          </w:rPr>
          <w:t>sub-</w:t>
        </w:r>
      </w:ins>
      <w:ins w:id="77" w:author="Zhijun" w:date="2022-10-27T17:59:00Z">
        <w:r w:rsidR="007113A2">
          <w:rPr>
            <w:rFonts w:hint="eastAsia"/>
            <w:lang w:val="en-US" w:eastAsia="zh-CN"/>
          </w:rPr>
          <w:t xml:space="preserve">item </w:t>
        </w:r>
      </w:ins>
      <w:ins w:id="78" w:author="Zhijun" w:date="2022-10-27T17:05:00Z">
        <w:r w:rsidR="007113A2">
          <w:rPr>
            <w:lang w:val="en-US" w:eastAsia="zh-CN"/>
          </w:rPr>
          <w:t xml:space="preserve">(e.g. IMSI/SUPI range list) </w:t>
        </w:r>
      </w:ins>
      <w:ins w:id="79" w:author="Zhijun" w:date="2022-10-27T17:59:00Z">
        <w:r w:rsidR="007113A2">
          <w:rPr>
            <w:rFonts w:hint="eastAsia"/>
            <w:lang w:val="en-US" w:eastAsia="zh-CN"/>
          </w:rPr>
          <w:t>of</w:t>
        </w:r>
      </w:ins>
      <w:ins w:id="80" w:author="Zhijun" w:date="2022-10-27T17:46:00Z">
        <w:r w:rsidR="007113A2">
          <w:rPr>
            <w:lang w:val="en-US" w:eastAsia="zh-CN"/>
          </w:rPr>
          <w:t xml:space="preserve"> </w:t>
        </w:r>
      </w:ins>
      <w:ins w:id="81" w:author="Zhijun" w:date="2022-10-27T18:00:00Z">
        <w:r w:rsidR="007113A2">
          <w:rPr>
            <w:rFonts w:hint="eastAsia"/>
            <w:lang w:val="en-US" w:eastAsia="zh-CN"/>
          </w:rPr>
          <w:t xml:space="preserve">a </w:t>
        </w:r>
      </w:ins>
      <w:ins w:id="82" w:author="Zhijun" w:date="2022-10-27T17:46:00Z">
        <w:r w:rsidR="007113A2">
          <w:rPr>
            <w:lang w:val="en-US" w:eastAsia="zh-CN"/>
          </w:rPr>
          <w:t xml:space="preserve">NF profile, if that </w:t>
        </w:r>
      </w:ins>
      <w:ins w:id="83" w:author="Zhijun" w:date="2022-10-27T20:41:00Z">
        <w:r w:rsidR="007113A2">
          <w:rPr>
            <w:lang w:val="en-US" w:eastAsia="zh-CN"/>
          </w:rPr>
          <w:t>NF profile sub-</w:t>
        </w:r>
      </w:ins>
      <w:ins w:id="84" w:author="Zhijun" w:date="2022-10-27T17:59:00Z">
        <w:r w:rsidR="007113A2">
          <w:rPr>
            <w:rFonts w:hint="eastAsia"/>
            <w:lang w:val="en-US" w:eastAsia="zh-CN"/>
          </w:rPr>
          <w:t>item</w:t>
        </w:r>
      </w:ins>
      <w:ins w:id="85" w:author="Zhijun" w:date="2022-10-27T17:46:00Z">
        <w:r w:rsidR="007113A2">
          <w:rPr>
            <w:lang w:val="en-US" w:eastAsia="zh-CN"/>
          </w:rPr>
          <w:t xml:space="preserve"> has large volume of </w:t>
        </w:r>
      </w:ins>
      <w:ins w:id="86" w:author="Zhijun" w:date="2022-10-27T17:58:00Z">
        <w:r w:rsidR="007113A2">
          <w:rPr>
            <w:rFonts w:hint="eastAsia"/>
            <w:lang w:val="en-US" w:eastAsia="zh-CN"/>
          </w:rPr>
          <w:t>content</w:t>
        </w:r>
      </w:ins>
      <w:ins w:id="87" w:author="Zhijun" w:date="2022-10-27T17:46:00Z">
        <w:r w:rsidR="007113A2">
          <w:rPr>
            <w:lang w:val="en-US" w:eastAsia="zh-CN"/>
          </w:rPr>
          <w:t>.</w:t>
        </w:r>
      </w:ins>
    </w:p>
    <w:p w14:paraId="26B70552" w14:textId="41F8B358" w:rsidR="002F3EB6" w:rsidRDefault="002F3EB6" w:rsidP="007113A2">
      <w:pPr>
        <w:rPr>
          <w:ins w:id="88" w:author="Zhijun" w:date="2022-10-27T14:19:00Z"/>
          <w:lang w:val="en-US" w:eastAsia="zh-CN"/>
        </w:rPr>
      </w:pPr>
      <w:ins w:id="89" w:author="Zhijun" w:date="2022-11-03T09:59:00Z">
        <w:r>
          <w:rPr>
            <w:lang w:val="en-US" w:eastAsia="zh-CN"/>
          </w:rPr>
          <w:t xml:space="preserve">To support the pagination downloading </w:t>
        </w:r>
      </w:ins>
      <w:ins w:id="90" w:author="Zhijun" w:date="2022-11-03T10:00:00Z">
        <w:r>
          <w:rPr>
            <w:lang w:val="en-US" w:eastAsia="zh-CN"/>
          </w:rPr>
          <w:t>mechanism</w:t>
        </w:r>
      </w:ins>
      <w:ins w:id="91" w:author="Zhijun" w:date="2022-11-03T09:59:00Z">
        <w:r>
          <w:rPr>
            <w:lang w:val="en-US" w:eastAsia="zh-CN"/>
          </w:rPr>
          <w:t xml:space="preserve"> </w:t>
        </w:r>
      </w:ins>
      <w:ins w:id="92" w:author="Zhijun" w:date="2022-11-03T10:00:00Z">
        <w:r w:rsidR="00FE2337">
          <w:rPr>
            <w:lang w:val="en-US" w:eastAsia="zh-CN"/>
          </w:rPr>
          <w:t xml:space="preserve">for NF profile sub-items, </w:t>
        </w:r>
      </w:ins>
      <w:ins w:id="93" w:author="Zhijun" w:date="2022-11-03T10:01:00Z">
        <w:r w:rsidR="009D02EC">
          <w:rPr>
            <w:lang w:val="en-US" w:eastAsia="zh-CN"/>
          </w:rPr>
          <w:t>following enhancements shall be considered</w:t>
        </w:r>
      </w:ins>
      <w:ins w:id="94" w:author="Zhijun" w:date="2022-11-03T10:00:00Z">
        <w:r w:rsidR="00FE2337">
          <w:rPr>
            <w:lang w:val="en-US" w:eastAsia="zh-CN"/>
          </w:rPr>
          <w:t>:</w:t>
        </w:r>
      </w:ins>
    </w:p>
    <w:p w14:paraId="6994C4A2" w14:textId="3B5F4FC6" w:rsidR="007113A2" w:rsidRDefault="00B327B5" w:rsidP="007113A2">
      <w:pPr>
        <w:rPr>
          <w:ins w:id="95" w:author="Zhijun" w:date="2022-10-27T20:30:00Z"/>
          <w:lang w:val="en-US" w:eastAsia="zh-CN"/>
        </w:rPr>
      </w:pPr>
      <w:ins w:id="96" w:author="Zhijun" w:date="2022-11-03T10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7" w:author="Zhijun v1" w:date="2022-11-16T21:44:00Z">
        <w:r w:rsidR="001D2FD0">
          <w:rPr>
            <w:lang w:val="en-US" w:eastAsia="zh-CN"/>
          </w:rPr>
          <w:t xml:space="preserve">1) </w:t>
        </w:r>
      </w:ins>
      <w:proofErr w:type="gramStart"/>
      <w:ins w:id="98" w:author="Zhijun" w:date="2022-10-27T20:30:00Z">
        <w:r w:rsidR="007113A2">
          <w:rPr>
            <w:lang w:val="en-US" w:eastAsia="zh-CN"/>
          </w:rPr>
          <w:t>When</w:t>
        </w:r>
        <w:proofErr w:type="gramEnd"/>
        <w:r w:rsidR="007113A2">
          <w:rPr>
            <w:lang w:val="en-US" w:eastAsia="zh-CN"/>
          </w:rPr>
          <w:t xml:space="preserve"> sending NF Discovery request to the NRF, the requesting NF shall:</w:t>
        </w:r>
      </w:ins>
    </w:p>
    <w:p w14:paraId="0B4862B5" w14:textId="77777777" w:rsidR="007113A2" w:rsidRDefault="007113A2" w:rsidP="007113A2">
      <w:pPr>
        <w:pStyle w:val="B1"/>
        <w:rPr>
          <w:ins w:id="99" w:author="Zhijun" w:date="2022-10-27T20:31:00Z"/>
          <w:lang w:eastAsia="zh-CN"/>
        </w:rPr>
      </w:pPr>
      <w:ins w:id="100" w:author="Zhijun" w:date="2022-10-27T20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1" w:author="Zhijun" w:date="2022-10-27T20:32:00Z">
        <w:r>
          <w:rPr>
            <w:lang w:eastAsia="zh-CN"/>
          </w:rPr>
          <w:t xml:space="preserve">(a) </w:t>
        </w:r>
      </w:ins>
      <w:ins w:id="102" w:author="Zhijun" w:date="2022-10-27T20:31:00Z">
        <w:r>
          <w:rPr>
            <w:lang w:eastAsia="zh-CN"/>
          </w:rPr>
          <w:t>indicate its support of paginated data retrieval feature;</w:t>
        </w:r>
      </w:ins>
    </w:p>
    <w:p w14:paraId="72FF63C9" w14:textId="528435D8" w:rsidR="007113A2" w:rsidRDefault="00B327B5" w:rsidP="007113A2">
      <w:pPr>
        <w:rPr>
          <w:ins w:id="103" w:author="Zhijun" w:date="2022-10-27T15:50:00Z"/>
          <w:lang w:val="en-US" w:eastAsia="zh-CN"/>
        </w:rPr>
      </w:pPr>
      <w:ins w:id="104" w:author="Zhijun" w:date="2022-11-03T10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5" w:author="Zhijun v1" w:date="2022-11-16T21:44:00Z">
        <w:r w:rsidR="001D2FD0">
          <w:rPr>
            <w:lang w:val="en-US" w:eastAsia="zh-CN"/>
          </w:rPr>
          <w:t xml:space="preserve">2) </w:t>
        </w:r>
      </w:ins>
      <w:ins w:id="106" w:author="Zhijun" w:date="2022-10-27T20:31:00Z">
        <w:r w:rsidR="007113A2">
          <w:rPr>
            <w:lang w:val="en-US" w:eastAsia="zh-CN"/>
          </w:rPr>
          <w:t xml:space="preserve">On receiving </w:t>
        </w:r>
      </w:ins>
      <w:ins w:id="107" w:author="Zhijun" w:date="2022-10-27T20:29:00Z">
        <w:r w:rsidR="007113A2">
          <w:rPr>
            <w:lang w:val="en-US" w:eastAsia="zh-CN"/>
          </w:rPr>
          <w:t xml:space="preserve">NF </w:t>
        </w:r>
      </w:ins>
      <w:ins w:id="108" w:author="Zhijun" w:date="2022-10-27T20:31:00Z">
        <w:r w:rsidR="007113A2">
          <w:rPr>
            <w:lang w:val="en-US" w:eastAsia="zh-CN"/>
          </w:rPr>
          <w:t xml:space="preserve">Discovery request from </w:t>
        </w:r>
      </w:ins>
      <w:ins w:id="109" w:author="Zhijun" w:date="2022-10-27T20:29:00Z">
        <w:r w:rsidR="007113A2">
          <w:rPr>
            <w:lang w:val="en-US" w:eastAsia="zh-CN"/>
          </w:rPr>
          <w:t xml:space="preserve">an NF, </w:t>
        </w:r>
      </w:ins>
      <w:ins w:id="110" w:author="Zhijun" w:date="2022-10-27T16:29:00Z">
        <w:r w:rsidR="007113A2">
          <w:rPr>
            <w:rFonts w:hint="eastAsia"/>
            <w:lang w:val="en-US" w:eastAsia="zh-CN"/>
          </w:rPr>
          <w:t>the NRF shall:</w:t>
        </w:r>
      </w:ins>
    </w:p>
    <w:p w14:paraId="4AA41266" w14:textId="630C5D75" w:rsidR="007113A2" w:rsidRDefault="007113A2" w:rsidP="007113A2">
      <w:pPr>
        <w:pStyle w:val="B1"/>
        <w:rPr>
          <w:ins w:id="111" w:author="Zhijun" w:date="2022-10-27T20:32:00Z"/>
          <w:lang w:eastAsia="zh-CN"/>
        </w:rPr>
      </w:pPr>
      <w:ins w:id="112" w:author="Zhijun" w:date="2022-10-27T20:32:00Z">
        <w:r>
          <w:rPr>
            <w:lang w:eastAsia="zh-CN"/>
          </w:rPr>
          <w:t>-</w:t>
        </w:r>
        <w:r>
          <w:rPr>
            <w:lang w:eastAsia="zh-CN"/>
          </w:rPr>
          <w:tab/>
          <w:t>(</w:t>
        </w:r>
      </w:ins>
      <w:ins w:id="113" w:author="Zhijun v1" w:date="2022-11-16T21:44:00Z">
        <w:r w:rsidR="001D2FD0">
          <w:rPr>
            <w:lang w:eastAsia="zh-CN"/>
          </w:rPr>
          <w:t>a</w:t>
        </w:r>
      </w:ins>
      <w:ins w:id="114" w:author="Zhijun" w:date="2022-10-27T20:32:00Z">
        <w:r>
          <w:rPr>
            <w:lang w:eastAsia="zh-CN"/>
          </w:rPr>
          <w:t>)</w:t>
        </w:r>
      </w:ins>
      <w:ins w:id="115" w:author="Zhijun" w:date="2022-10-27T20:33:00Z">
        <w:r>
          <w:rPr>
            <w:lang w:eastAsia="zh-CN"/>
          </w:rPr>
          <w:t xml:space="preserve"> </w:t>
        </w:r>
      </w:ins>
      <w:ins w:id="116" w:author="Zhijun" w:date="2022-10-27T20:32:00Z">
        <w:r>
          <w:rPr>
            <w:lang w:eastAsia="zh-CN"/>
          </w:rPr>
          <w:t>check if the requesting NF supports paginated data retrieval feature;</w:t>
        </w:r>
      </w:ins>
    </w:p>
    <w:p w14:paraId="1362C0FA" w14:textId="4F68DCC9" w:rsidR="007113A2" w:rsidRDefault="007113A2" w:rsidP="007113A2">
      <w:pPr>
        <w:pStyle w:val="B1"/>
        <w:rPr>
          <w:ins w:id="117" w:author="Zhijun" w:date="2022-10-27T20:37:00Z"/>
          <w:lang w:eastAsia="zh-CN"/>
        </w:rPr>
      </w:pPr>
      <w:ins w:id="118" w:author="Zhijun" w:date="2022-10-27T16:3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9" w:author="Zhijun" w:date="2022-10-27T20:33:00Z">
        <w:r>
          <w:rPr>
            <w:lang w:eastAsia="zh-CN"/>
          </w:rPr>
          <w:t>(</w:t>
        </w:r>
      </w:ins>
      <w:ins w:id="120" w:author="Zhijun v1" w:date="2022-11-16T21:44:00Z">
        <w:r w:rsidR="001D2FD0">
          <w:rPr>
            <w:lang w:eastAsia="zh-CN"/>
          </w:rPr>
          <w:t>b</w:t>
        </w:r>
      </w:ins>
      <w:ins w:id="121" w:author="Zhijun" w:date="2022-10-27T20:33:00Z">
        <w:r>
          <w:rPr>
            <w:lang w:eastAsia="zh-CN"/>
          </w:rPr>
          <w:t xml:space="preserve">) </w:t>
        </w:r>
      </w:ins>
      <w:proofErr w:type="gramStart"/>
      <w:ins w:id="122" w:author="Zhijun" w:date="2022-10-27T20:36:00Z">
        <w:r>
          <w:rPr>
            <w:lang w:eastAsia="zh-CN"/>
          </w:rPr>
          <w:t>check</w:t>
        </w:r>
        <w:proofErr w:type="gramEnd"/>
        <w:r>
          <w:rPr>
            <w:lang w:eastAsia="zh-CN"/>
          </w:rPr>
          <w:t xml:space="preserve"> if </w:t>
        </w:r>
      </w:ins>
      <w:ins w:id="123" w:author="Zhijun" w:date="2022-10-27T20:39:00Z">
        <w:r>
          <w:rPr>
            <w:lang w:eastAsia="zh-CN"/>
          </w:rPr>
          <w:t>at least</w:t>
        </w:r>
      </w:ins>
      <w:ins w:id="124" w:author="Zhijun" w:date="2022-10-27T20:37:00Z">
        <w:r>
          <w:rPr>
            <w:lang w:eastAsia="zh-CN"/>
          </w:rPr>
          <w:t xml:space="preserve"> one NF profile </w:t>
        </w:r>
      </w:ins>
      <w:ins w:id="125" w:author="Zhijun" w:date="2022-10-27T20:39:00Z">
        <w:r>
          <w:rPr>
            <w:lang w:eastAsia="zh-CN"/>
          </w:rPr>
          <w:t>sub</w:t>
        </w:r>
      </w:ins>
      <w:ins w:id="126" w:author="Zhijun" w:date="2022-10-27T20:40:00Z">
        <w:r>
          <w:rPr>
            <w:lang w:eastAsia="zh-CN"/>
          </w:rPr>
          <w:t>-</w:t>
        </w:r>
      </w:ins>
      <w:ins w:id="127" w:author="Zhijun" w:date="2022-10-27T20:36:00Z">
        <w:r>
          <w:rPr>
            <w:lang w:eastAsia="zh-CN"/>
          </w:rPr>
          <w:t xml:space="preserve">item </w:t>
        </w:r>
      </w:ins>
      <w:ins w:id="128" w:author="Zhijun" w:date="2022-10-27T20:39:00Z">
        <w:r>
          <w:rPr>
            <w:lang w:eastAsia="zh-CN"/>
          </w:rPr>
          <w:t xml:space="preserve">has </w:t>
        </w:r>
      </w:ins>
      <w:ins w:id="129" w:author="Zhijun" w:date="2022-10-27T20:37:00Z">
        <w:r>
          <w:rPr>
            <w:lang w:eastAsia="zh-CN"/>
          </w:rPr>
          <w:t>large volume</w:t>
        </w:r>
      </w:ins>
      <w:ins w:id="130" w:author="Zhijun" w:date="2022-10-27T20:39:00Z">
        <w:r>
          <w:rPr>
            <w:lang w:eastAsia="zh-CN"/>
          </w:rPr>
          <w:t xml:space="preserve"> of content</w:t>
        </w:r>
      </w:ins>
      <w:ins w:id="131" w:author="Zhijun" w:date="2022-10-27T20:37:00Z">
        <w:r>
          <w:rPr>
            <w:lang w:eastAsia="zh-CN"/>
          </w:rPr>
          <w:t>, perform (</w:t>
        </w:r>
      </w:ins>
      <w:ins w:id="132" w:author="Zhijun v1" w:date="2022-11-16T21:45:00Z">
        <w:r w:rsidR="001D2FD0">
          <w:rPr>
            <w:lang w:eastAsia="zh-CN"/>
          </w:rPr>
          <w:t>c</w:t>
        </w:r>
      </w:ins>
      <w:ins w:id="133" w:author="Zhijun" w:date="2022-10-27T20:37:00Z">
        <w:r>
          <w:rPr>
            <w:lang w:eastAsia="zh-CN"/>
          </w:rPr>
          <w:t>)-(</w:t>
        </w:r>
      </w:ins>
      <w:ins w:id="134" w:author="Zhijun v1" w:date="2022-11-16T21:45:00Z">
        <w:r w:rsidR="001D2FD0">
          <w:rPr>
            <w:lang w:eastAsia="zh-CN"/>
          </w:rPr>
          <w:t>d</w:t>
        </w:r>
      </w:ins>
      <w:ins w:id="135" w:author="Zhijun" w:date="2022-10-27T20:37:00Z">
        <w:r>
          <w:rPr>
            <w:lang w:eastAsia="zh-CN"/>
          </w:rPr>
          <w:t>)</w:t>
        </w:r>
      </w:ins>
      <w:ins w:id="136" w:author="Zhijun" w:date="2022-10-27T20:38:00Z">
        <w:r>
          <w:rPr>
            <w:lang w:eastAsia="zh-CN"/>
          </w:rPr>
          <w:t>;</w:t>
        </w:r>
      </w:ins>
    </w:p>
    <w:p w14:paraId="4E91FC34" w14:textId="77ECE09B" w:rsidR="007113A2" w:rsidRDefault="007113A2" w:rsidP="007113A2">
      <w:pPr>
        <w:pStyle w:val="B1"/>
        <w:rPr>
          <w:ins w:id="137" w:author="Zhijun" w:date="2022-10-27T18:05:00Z"/>
          <w:lang w:eastAsia="zh-CN"/>
        </w:rPr>
      </w:pPr>
      <w:ins w:id="138" w:author="Zhijun" w:date="2022-10-27T20:37:00Z">
        <w:r>
          <w:rPr>
            <w:lang w:eastAsia="zh-CN"/>
          </w:rPr>
          <w:t>-</w:t>
        </w:r>
        <w:r>
          <w:rPr>
            <w:lang w:eastAsia="zh-CN"/>
          </w:rPr>
          <w:tab/>
          <w:t>(</w:t>
        </w:r>
      </w:ins>
      <w:ins w:id="139" w:author="Zhijun v1" w:date="2022-11-16T21:45:00Z">
        <w:r w:rsidR="001D2FD0">
          <w:rPr>
            <w:lang w:eastAsia="zh-CN"/>
          </w:rPr>
          <w:t>c</w:t>
        </w:r>
      </w:ins>
      <w:ins w:id="140" w:author="Zhijun" w:date="2022-10-27T20:37:00Z">
        <w:r>
          <w:rPr>
            <w:lang w:eastAsia="zh-CN"/>
          </w:rPr>
          <w:t xml:space="preserve">) </w:t>
        </w:r>
      </w:ins>
      <w:ins w:id="141" w:author="Zhijun" w:date="2022-10-27T18:04:00Z">
        <w:r>
          <w:rPr>
            <w:rFonts w:hint="eastAsia"/>
            <w:lang w:eastAsia="zh-CN"/>
          </w:rPr>
          <w:t>keep th</w:t>
        </w:r>
      </w:ins>
      <w:ins w:id="142" w:author="Zhijun" w:date="2022-10-27T19:53:00Z">
        <w:r>
          <w:rPr>
            <w:lang w:eastAsia="zh-CN"/>
          </w:rPr>
          <w:t xml:space="preserve">e </w:t>
        </w:r>
      </w:ins>
      <w:ins w:id="143" w:author="Zhijun" w:date="2022-10-27T20:37:00Z">
        <w:r>
          <w:rPr>
            <w:lang w:eastAsia="zh-CN"/>
          </w:rPr>
          <w:t>detected</w:t>
        </w:r>
      </w:ins>
      <w:ins w:id="144" w:author="Zhijun" w:date="2022-10-27T18:04:00Z">
        <w:r>
          <w:rPr>
            <w:rFonts w:hint="eastAsia"/>
            <w:lang w:eastAsia="zh-CN"/>
          </w:rPr>
          <w:t xml:space="preserve"> </w:t>
        </w:r>
      </w:ins>
      <w:ins w:id="145" w:author="Zhijun" w:date="2022-10-27T19:54:00Z">
        <w:r>
          <w:rPr>
            <w:lang w:eastAsia="zh-CN"/>
          </w:rPr>
          <w:t xml:space="preserve">NF profile </w:t>
        </w:r>
      </w:ins>
      <w:ins w:id="146" w:author="Zhijun" w:date="2022-10-27T20:39:00Z">
        <w:r>
          <w:rPr>
            <w:lang w:eastAsia="zh-CN"/>
          </w:rPr>
          <w:t>sub-</w:t>
        </w:r>
      </w:ins>
      <w:ins w:id="147" w:author="Zhijun" w:date="2022-10-27T18:04:00Z">
        <w:r>
          <w:rPr>
            <w:rFonts w:hint="eastAsia"/>
            <w:lang w:eastAsia="zh-CN"/>
          </w:rPr>
          <w:t xml:space="preserve">item </w:t>
        </w:r>
      </w:ins>
      <w:ins w:id="148" w:author="Zhijun" w:date="2022-10-27T20:38:00Z">
        <w:r>
          <w:rPr>
            <w:lang w:eastAsia="zh-CN"/>
          </w:rPr>
          <w:t xml:space="preserve">with </w:t>
        </w:r>
      </w:ins>
      <w:ins w:id="149" w:author="Zhijun" w:date="2022-10-27T18:04:00Z">
        <w:r>
          <w:rPr>
            <w:rFonts w:hint="eastAsia"/>
            <w:lang w:eastAsia="zh-CN"/>
          </w:rPr>
          <w:t>empty</w:t>
        </w:r>
      </w:ins>
      <w:ins w:id="150" w:author="Zhijun" w:date="2022-10-27T20:38:00Z">
        <w:r>
          <w:rPr>
            <w:lang w:eastAsia="zh-CN"/>
          </w:rPr>
          <w:t xml:space="preserve"> content</w:t>
        </w:r>
      </w:ins>
      <w:ins w:id="151" w:author="Zhijun" w:date="2022-10-27T18:05:00Z">
        <w:r>
          <w:rPr>
            <w:rFonts w:hint="eastAsia"/>
            <w:lang w:eastAsia="zh-CN"/>
          </w:rPr>
          <w:t>;</w:t>
        </w:r>
      </w:ins>
    </w:p>
    <w:p w14:paraId="5185385F" w14:textId="5571823C" w:rsidR="007113A2" w:rsidRDefault="007113A2" w:rsidP="007113A2">
      <w:pPr>
        <w:pStyle w:val="B1"/>
        <w:rPr>
          <w:ins w:id="152" w:author="Zhijun" w:date="2022-10-27T16:33:00Z"/>
          <w:lang w:eastAsia="zh-CN"/>
        </w:rPr>
      </w:pPr>
      <w:ins w:id="153" w:author="Zhijun" w:date="2022-10-27T18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54" w:author="Zhijun" w:date="2022-10-27T20:38:00Z">
        <w:r>
          <w:rPr>
            <w:lang w:eastAsia="zh-CN"/>
          </w:rPr>
          <w:t>(</w:t>
        </w:r>
      </w:ins>
      <w:ins w:id="155" w:author="Zhijun v1" w:date="2022-11-16T21:45:00Z">
        <w:r w:rsidR="001D2FD0">
          <w:rPr>
            <w:lang w:eastAsia="zh-CN"/>
          </w:rPr>
          <w:t>d</w:t>
        </w:r>
      </w:ins>
      <w:ins w:id="156" w:author="Zhijun" w:date="2022-10-27T20:38:00Z">
        <w:r>
          <w:rPr>
            <w:lang w:eastAsia="zh-CN"/>
          </w:rPr>
          <w:t xml:space="preserve">) </w:t>
        </w:r>
      </w:ins>
      <w:ins w:id="157" w:author="Zhijun" w:date="2022-10-27T16:32:00Z">
        <w:r>
          <w:rPr>
            <w:rFonts w:hint="eastAsia"/>
            <w:lang w:eastAsia="zh-CN"/>
          </w:rPr>
          <w:t xml:space="preserve">indicate </w:t>
        </w:r>
      </w:ins>
      <w:ins w:id="158" w:author="Zhijun" w:date="2022-10-27T18:06:00Z">
        <w:r>
          <w:rPr>
            <w:rFonts w:hint="eastAsia"/>
            <w:lang w:eastAsia="zh-CN"/>
          </w:rPr>
          <w:t>a special pagination</w:t>
        </w:r>
      </w:ins>
      <w:ins w:id="159" w:author="Zhijun" w:date="2022-10-27T16:41:00Z">
        <w:r>
          <w:rPr>
            <w:lang w:eastAsia="zh-CN"/>
          </w:rPr>
          <w:t xml:space="preserve"> reference </w:t>
        </w:r>
      </w:ins>
      <w:ins w:id="160" w:author="Zhijun" w:date="2022-10-27T18:07:00Z">
        <w:r>
          <w:rPr>
            <w:rFonts w:hint="eastAsia"/>
            <w:lang w:eastAsia="zh-CN"/>
          </w:rPr>
          <w:t>for</w:t>
        </w:r>
      </w:ins>
      <w:ins w:id="161" w:author="Zhijun" w:date="2022-10-27T16:41:00Z">
        <w:r>
          <w:rPr>
            <w:lang w:eastAsia="zh-CN"/>
          </w:rPr>
          <w:t xml:space="preserve"> </w:t>
        </w:r>
      </w:ins>
      <w:ins w:id="162" w:author="Zhijun" w:date="2022-10-27T18:06:00Z">
        <w:r>
          <w:rPr>
            <w:lang w:eastAsia="zh-CN"/>
          </w:rPr>
          <w:t>retriev</w:t>
        </w:r>
      </w:ins>
      <w:ins w:id="163" w:author="Zhijun" w:date="2022-10-27T18:07:00Z">
        <w:r>
          <w:rPr>
            <w:rFonts w:hint="eastAsia"/>
            <w:lang w:eastAsia="zh-CN"/>
          </w:rPr>
          <w:t>ing</w:t>
        </w:r>
      </w:ins>
      <w:ins w:id="164" w:author="Zhijun" w:date="2022-10-27T18:06:00Z">
        <w:r>
          <w:rPr>
            <w:rFonts w:hint="eastAsia"/>
            <w:lang w:eastAsia="zh-CN"/>
          </w:rPr>
          <w:t xml:space="preserve"> the content of the </w:t>
        </w:r>
      </w:ins>
      <w:ins w:id="165" w:author="Zhijun" w:date="2022-10-27T18:07:00Z">
        <w:r>
          <w:rPr>
            <w:rFonts w:hint="eastAsia"/>
            <w:lang w:eastAsia="zh-CN"/>
          </w:rPr>
          <w:t xml:space="preserve">NF profile </w:t>
        </w:r>
      </w:ins>
      <w:ins w:id="166" w:author="Zhijun" w:date="2022-10-27T20:40:00Z">
        <w:r>
          <w:rPr>
            <w:lang w:eastAsia="zh-CN"/>
          </w:rPr>
          <w:t>sub-</w:t>
        </w:r>
      </w:ins>
      <w:ins w:id="167" w:author="Zhijun" w:date="2022-10-27T18:06:00Z">
        <w:r>
          <w:rPr>
            <w:rFonts w:hint="eastAsia"/>
            <w:lang w:eastAsia="zh-CN"/>
          </w:rPr>
          <w:t>item</w:t>
        </w:r>
      </w:ins>
      <w:ins w:id="168" w:author="Zhijun" w:date="2022-10-27T16:42:00Z">
        <w:r>
          <w:rPr>
            <w:lang w:eastAsia="zh-CN"/>
          </w:rPr>
          <w:t>;</w:t>
        </w:r>
      </w:ins>
    </w:p>
    <w:p w14:paraId="7ED07A69" w14:textId="77777777" w:rsidR="007113A2" w:rsidRDefault="007113A2" w:rsidP="007113A2">
      <w:pPr>
        <w:pStyle w:val="B1"/>
        <w:ind w:left="852"/>
        <w:rPr>
          <w:ins w:id="169" w:author="Zhijun" w:date="2022-10-27T20:23:00Z"/>
        </w:rPr>
      </w:pPr>
      <w:ins w:id="170" w:author="Zhijun" w:date="2022-10-27T16:34:00Z">
        <w:r>
          <w:rPr>
            <w:rFonts w:hint="eastAsia"/>
            <w:lang w:eastAsia="zh-CN"/>
          </w:rPr>
          <w:lastRenderedPageBreak/>
          <w:t>-</w:t>
        </w:r>
      </w:ins>
      <w:ins w:id="171" w:author="Zhijun" w:date="2022-10-27T16:46:00Z">
        <w:r>
          <w:rPr>
            <w:lang w:eastAsia="zh-CN"/>
          </w:rPr>
          <w:tab/>
        </w:r>
      </w:ins>
      <w:ins w:id="172" w:author="Zhijun" w:date="2022-10-27T16:34:00Z">
        <w:r>
          <w:rPr>
            <w:rFonts w:hint="eastAsia"/>
            <w:lang w:eastAsia="zh-CN"/>
          </w:rPr>
          <w:t xml:space="preserve">For example, </w:t>
        </w:r>
      </w:ins>
      <w:ins w:id="173" w:author="Zhijun" w:date="2022-10-27T17:33:00Z">
        <w:r>
          <w:rPr>
            <w:lang w:eastAsia="zh-CN"/>
          </w:rPr>
          <w:t xml:space="preserve">the NRF </w:t>
        </w:r>
      </w:ins>
      <w:ins w:id="174" w:author="Zhijun" w:date="2022-10-27T16:44:00Z">
        <w:r>
          <w:rPr>
            <w:lang w:eastAsia="zh-CN"/>
          </w:rPr>
          <w:t>include</w:t>
        </w:r>
      </w:ins>
      <w:ins w:id="175" w:author="Zhijun" w:date="2022-10-27T17:33:00Z">
        <w:r>
          <w:rPr>
            <w:lang w:eastAsia="zh-CN"/>
          </w:rPr>
          <w:t>s</w:t>
        </w:r>
      </w:ins>
      <w:ins w:id="176" w:author="Zhijun" w:date="2022-10-27T16:34:00Z">
        <w:r>
          <w:rPr>
            <w:rFonts w:hint="eastAsia"/>
            <w:lang w:eastAsia="zh-CN"/>
          </w:rPr>
          <w:t xml:space="preserve"> </w:t>
        </w:r>
      </w:ins>
      <w:ins w:id="177" w:author="Zhijun" w:date="2022-10-27T17:33:00Z">
        <w:r>
          <w:rPr>
            <w:lang w:eastAsia="zh-CN"/>
          </w:rPr>
          <w:t xml:space="preserve">a </w:t>
        </w:r>
      </w:ins>
      <w:proofErr w:type="spellStart"/>
      <w:ins w:id="178" w:author="Zhijun" w:date="2022-10-27T18:09:00Z">
        <w:r>
          <w:rPr>
            <w:rFonts w:hint="eastAsia"/>
            <w:lang w:eastAsia="zh-CN"/>
          </w:rPr>
          <w:t>paginatedData</w:t>
        </w:r>
      </w:ins>
      <w:ins w:id="179" w:author="Zhijun" w:date="2022-10-27T16:30:00Z">
        <w:r>
          <w:rPr>
            <w:rFonts w:hint="eastAsia"/>
          </w:rPr>
          <w:t>Reference</w:t>
        </w:r>
        <w:proofErr w:type="spellEnd"/>
        <w:r>
          <w:rPr>
            <w:rFonts w:hint="eastAsia"/>
          </w:rPr>
          <w:t xml:space="preserve"> </w:t>
        </w:r>
      </w:ins>
      <w:ins w:id="180" w:author="Zhijun" w:date="2022-10-27T16:44:00Z">
        <w:r>
          <w:t xml:space="preserve">IE </w:t>
        </w:r>
      </w:ins>
      <w:ins w:id="181" w:author="Zhijun" w:date="2022-10-27T16:47:00Z">
        <w:r>
          <w:t>in the NF profile</w:t>
        </w:r>
      </w:ins>
      <w:ins w:id="182" w:author="Zhijun" w:date="2022-10-27T17:34:00Z">
        <w:r>
          <w:t xml:space="preserve">. </w:t>
        </w:r>
      </w:ins>
      <w:ins w:id="183" w:author="Zhijun" w:date="2022-10-27T18:09:00Z">
        <w:r>
          <w:rPr>
            <w:rFonts w:hint="eastAsia"/>
            <w:lang w:eastAsia="zh-CN"/>
          </w:rPr>
          <w:t xml:space="preserve">Within the </w:t>
        </w:r>
        <w:proofErr w:type="spellStart"/>
        <w:r>
          <w:rPr>
            <w:rFonts w:hint="eastAsia"/>
            <w:lang w:eastAsia="zh-CN"/>
          </w:rPr>
          <w:t>paginated</w:t>
        </w:r>
      </w:ins>
      <w:ins w:id="184" w:author="Zhijun" w:date="2022-10-27T17:34:00Z">
        <w:r>
          <w:t>DataReference</w:t>
        </w:r>
        <w:proofErr w:type="spellEnd"/>
        <w:r>
          <w:t xml:space="preserve"> IE</w:t>
        </w:r>
      </w:ins>
      <w:ins w:id="185" w:author="Zhijun" w:date="2022-10-27T18:10:00Z">
        <w:r>
          <w:rPr>
            <w:rFonts w:hint="eastAsia"/>
            <w:lang w:eastAsia="zh-CN"/>
          </w:rPr>
          <w:t xml:space="preserve">, it </w:t>
        </w:r>
      </w:ins>
      <w:ins w:id="186" w:author="Zhijun" w:date="2022-10-27T17:34:00Z">
        <w:r>
          <w:t>carries</w:t>
        </w:r>
      </w:ins>
      <w:ins w:id="187" w:author="Zhijun" w:date="2022-10-27T16:53:00Z">
        <w:r>
          <w:rPr>
            <w:lang w:eastAsia="zh-CN"/>
          </w:rPr>
          <w:t xml:space="preserve">: </w:t>
        </w:r>
      </w:ins>
      <w:ins w:id="188" w:author="Zhijun" w:date="2022-10-27T18:10:00Z">
        <w:r>
          <w:rPr>
            <w:rFonts w:hint="eastAsia"/>
            <w:lang w:eastAsia="zh-CN"/>
          </w:rPr>
          <w:t xml:space="preserve">(a) the </w:t>
        </w:r>
      </w:ins>
      <w:ins w:id="189" w:author="Zhijun" w:date="2022-10-27T16:53:00Z">
        <w:r>
          <w:rPr>
            <w:lang w:eastAsia="zh-CN"/>
          </w:rPr>
          <w:t xml:space="preserve">original resource URI </w:t>
        </w:r>
      </w:ins>
      <w:ins w:id="190" w:author="Zhijun" w:date="2022-10-27T18:10:00Z">
        <w:r>
          <w:rPr>
            <w:rFonts w:hint="eastAsia"/>
            <w:lang w:eastAsia="zh-CN"/>
          </w:rPr>
          <w:t xml:space="preserve">of the NF profile </w:t>
        </w:r>
      </w:ins>
      <w:ins w:id="191" w:author="Zhijun" w:date="2022-10-27T20:40:00Z">
        <w:r>
          <w:rPr>
            <w:lang w:eastAsia="zh-CN"/>
          </w:rPr>
          <w:t>sub-</w:t>
        </w:r>
      </w:ins>
      <w:ins w:id="192" w:author="Zhijun" w:date="2022-10-27T18:10:00Z">
        <w:r>
          <w:rPr>
            <w:rFonts w:hint="eastAsia"/>
            <w:lang w:eastAsia="zh-CN"/>
          </w:rPr>
          <w:t>item</w:t>
        </w:r>
      </w:ins>
      <w:ins w:id="193" w:author="Zhijun" w:date="2022-10-27T16:53:00Z">
        <w:r>
          <w:rPr>
            <w:lang w:eastAsia="zh-CN"/>
          </w:rPr>
          <w:t>,</w:t>
        </w:r>
      </w:ins>
      <w:ins w:id="194" w:author="Zhijun" w:date="2022-10-27T16:45:00Z">
        <w:r>
          <w:t xml:space="preserve"> </w:t>
        </w:r>
      </w:ins>
      <w:ins w:id="195" w:author="Zhijun" w:date="2022-10-27T18:10:00Z">
        <w:r>
          <w:rPr>
            <w:rFonts w:hint="eastAsia"/>
            <w:lang w:eastAsia="zh-CN"/>
          </w:rPr>
          <w:t xml:space="preserve">(b) </w:t>
        </w:r>
      </w:ins>
      <w:ins w:id="196" w:author="Zhijun" w:date="2022-10-27T17:27:00Z">
        <w:r>
          <w:t xml:space="preserve">a </w:t>
        </w:r>
      </w:ins>
      <w:ins w:id="197" w:author="Zhijun" w:date="2022-10-27T18:12:00Z">
        <w:r>
          <w:rPr>
            <w:rFonts w:hint="eastAsia"/>
            <w:lang w:eastAsia="zh-CN"/>
          </w:rPr>
          <w:t xml:space="preserve">special </w:t>
        </w:r>
      </w:ins>
      <w:ins w:id="198" w:author="Zhijun" w:date="2022-10-27T20:15:00Z">
        <w:r>
          <w:rPr>
            <w:lang w:eastAsia="zh-CN"/>
          </w:rPr>
          <w:t xml:space="preserve">paginated-data-retrieval </w:t>
        </w:r>
      </w:ins>
      <w:ins w:id="199" w:author="Zhijun" w:date="2022-10-27T18:12:00Z">
        <w:r>
          <w:rPr>
            <w:rFonts w:hint="eastAsia"/>
            <w:lang w:eastAsia="zh-CN"/>
          </w:rPr>
          <w:t xml:space="preserve">URL used </w:t>
        </w:r>
      </w:ins>
      <w:ins w:id="200" w:author="Zhijun" w:date="2022-10-27T20:16:00Z">
        <w:r>
          <w:rPr>
            <w:lang w:eastAsia="zh-CN"/>
          </w:rPr>
          <w:t xml:space="preserve">to retrieve one page of </w:t>
        </w:r>
      </w:ins>
      <w:ins w:id="201" w:author="Zhijun" w:date="2022-10-27T18:12:00Z">
        <w:r>
          <w:rPr>
            <w:rFonts w:hint="eastAsia"/>
            <w:lang w:eastAsia="zh-CN"/>
          </w:rPr>
          <w:t xml:space="preserve">data </w:t>
        </w:r>
      </w:ins>
      <w:ins w:id="202" w:author="Zhijun" w:date="2022-10-27T20:17:00Z">
        <w:r>
          <w:rPr>
            <w:lang w:eastAsia="zh-CN"/>
          </w:rPr>
          <w:t>of</w:t>
        </w:r>
      </w:ins>
      <w:ins w:id="203" w:author="Zhijun" w:date="2022-10-27T18:12:00Z">
        <w:r>
          <w:rPr>
            <w:rFonts w:hint="eastAsia"/>
            <w:lang w:eastAsia="zh-CN"/>
          </w:rPr>
          <w:t xml:space="preserve"> th</w:t>
        </w:r>
      </w:ins>
      <w:ins w:id="204" w:author="Zhijun" w:date="2022-10-27T20:17:00Z">
        <w:r>
          <w:rPr>
            <w:lang w:eastAsia="zh-CN"/>
          </w:rPr>
          <w:t>at</w:t>
        </w:r>
      </w:ins>
      <w:ins w:id="205" w:author="Zhijun" w:date="2022-10-27T18:12:00Z">
        <w:r>
          <w:rPr>
            <w:rFonts w:hint="eastAsia"/>
            <w:lang w:eastAsia="zh-CN"/>
          </w:rPr>
          <w:t xml:space="preserve"> NF profile inner item</w:t>
        </w:r>
      </w:ins>
      <w:ins w:id="206" w:author="Zhijun" w:date="2022-10-27T17:27:00Z">
        <w:r>
          <w:t xml:space="preserve">, </w:t>
        </w:r>
      </w:ins>
      <w:ins w:id="207" w:author="Zhijun" w:date="2022-10-27T18:11:00Z">
        <w:r>
          <w:rPr>
            <w:rFonts w:hint="eastAsia"/>
            <w:lang w:eastAsia="zh-CN"/>
          </w:rPr>
          <w:t xml:space="preserve">(c) </w:t>
        </w:r>
      </w:ins>
      <w:ins w:id="208" w:author="Zhijun" w:date="2022-10-27T16:48:00Z">
        <w:r>
          <w:t xml:space="preserve">total pages of the </w:t>
        </w:r>
      </w:ins>
      <w:ins w:id="209" w:author="Zhijun" w:date="2022-10-27T18:11:00Z">
        <w:r>
          <w:rPr>
            <w:rFonts w:hint="eastAsia"/>
            <w:lang w:eastAsia="zh-CN"/>
          </w:rPr>
          <w:t xml:space="preserve">NF profile </w:t>
        </w:r>
      </w:ins>
      <w:ins w:id="210" w:author="Zhijun" w:date="2022-10-27T20:40:00Z">
        <w:r>
          <w:rPr>
            <w:lang w:eastAsia="zh-CN"/>
          </w:rPr>
          <w:t>sub-</w:t>
        </w:r>
      </w:ins>
      <w:ins w:id="211" w:author="Zhijun" w:date="2022-10-27T18:11:00Z">
        <w:r>
          <w:rPr>
            <w:rFonts w:hint="eastAsia"/>
            <w:lang w:eastAsia="zh-CN"/>
          </w:rPr>
          <w:t>item, (d) page size</w:t>
        </w:r>
      </w:ins>
      <w:ins w:id="212" w:author="Zhijun" w:date="2022-10-27T16:30:00Z">
        <w:r w:rsidRPr="007D7D0A">
          <w:t>;</w:t>
        </w:r>
      </w:ins>
    </w:p>
    <w:p w14:paraId="1EF50F8C" w14:textId="77777777" w:rsidR="007113A2" w:rsidRDefault="007113A2" w:rsidP="007113A2">
      <w:pPr>
        <w:pStyle w:val="B1"/>
        <w:ind w:left="852"/>
        <w:rPr>
          <w:ins w:id="213" w:author="Zhijun" w:date="2022-10-27T20:23:00Z"/>
        </w:rPr>
      </w:pPr>
      <w:ins w:id="214" w:author="Zhijun" w:date="2022-10-27T20:23:00Z">
        <w:r>
          <w:t>-</w:t>
        </w:r>
        <w:r>
          <w:tab/>
          <w:t xml:space="preserve">An example of </w:t>
        </w:r>
      </w:ins>
      <w:ins w:id="215" w:author="Zhijun" w:date="2022-10-27T20:42:00Z">
        <w:r>
          <w:rPr>
            <w:rFonts w:hint="eastAsia"/>
            <w:lang w:eastAsia="zh-CN"/>
          </w:rPr>
          <w:t xml:space="preserve">the </w:t>
        </w:r>
      </w:ins>
      <w:ins w:id="216" w:author="Zhijun" w:date="2022-10-27T20:23:00Z">
        <w:r>
          <w:t>paginated-data-retrieval URL:</w:t>
        </w:r>
      </w:ins>
    </w:p>
    <w:p w14:paraId="3A623C03" w14:textId="77777777" w:rsidR="007113A2" w:rsidRDefault="007113A2" w:rsidP="007113A2">
      <w:pPr>
        <w:pStyle w:val="B1"/>
        <w:ind w:left="852"/>
        <w:rPr>
          <w:ins w:id="217" w:author="Zhijun" w:date="2022-10-27T20:18:00Z"/>
        </w:rPr>
      </w:pPr>
      <w:ins w:id="218" w:author="Zhijun" w:date="2022-10-27T20:24:00Z">
        <w:r>
          <w:tab/>
        </w:r>
        <w:r>
          <w:tab/>
          <w:t>{</w:t>
        </w:r>
        <w:proofErr w:type="gramStart"/>
        <w:r>
          <w:t>apiRoot</w:t>
        </w:r>
        <w:proofErr w:type="gramEnd"/>
        <w:r>
          <w:t>}/</w:t>
        </w:r>
      </w:ins>
      <w:ins w:id="219" w:author="Zhijun" w:date="2022-10-27T20:26:00Z">
        <w:r>
          <w:t>nnrf-nfm/v1</w:t>
        </w:r>
      </w:ins>
      <w:ins w:id="220" w:author="Zhijun" w:date="2022-10-27T20:24:00Z">
        <w:r>
          <w:t>/paginated-data-retrieval</w:t>
        </w:r>
        <w:proofErr w:type="gramStart"/>
        <w:r>
          <w:t>/{</w:t>
        </w:r>
        <w:proofErr w:type="gramEnd"/>
        <w:r>
          <w:t>nf-instance-id}/{nf-profile-</w:t>
        </w:r>
      </w:ins>
      <w:ins w:id="221" w:author="Zhijun" w:date="2022-10-27T20:42:00Z">
        <w:r>
          <w:rPr>
            <w:rFonts w:hint="eastAsia"/>
            <w:lang w:eastAsia="zh-CN"/>
          </w:rPr>
          <w:t>sub</w:t>
        </w:r>
      </w:ins>
      <w:ins w:id="222" w:author="Zhijun" w:date="2022-10-27T20:24:00Z">
        <w:r>
          <w:t>-item}</w:t>
        </w:r>
      </w:ins>
    </w:p>
    <w:p w14:paraId="65A503DF" w14:textId="35129448" w:rsidR="007113A2" w:rsidRDefault="00B327B5" w:rsidP="007113A2">
      <w:pPr>
        <w:rPr>
          <w:ins w:id="223" w:author="Zhijun" w:date="2022-10-27T17:32:00Z"/>
          <w:lang w:val="en-US" w:eastAsia="zh-CN"/>
        </w:rPr>
      </w:pPr>
      <w:ins w:id="224" w:author="Zhijun" w:date="2022-11-03T10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25" w:author="Zhijun v1" w:date="2022-11-16T21:44:00Z">
        <w:r w:rsidR="001D2FD0">
          <w:rPr>
            <w:lang w:val="en-US" w:eastAsia="zh-CN"/>
          </w:rPr>
          <w:t xml:space="preserve">3) </w:t>
        </w:r>
      </w:ins>
      <w:ins w:id="226" w:author="Zhijun" w:date="2022-10-27T20:05:00Z">
        <w:r w:rsidR="007113A2">
          <w:rPr>
            <w:lang w:val="en-US" w:eastAsia="zh-CN"/>
          </w:rPr>
          <w:t>O</w:t>
        </w:r>
      </w:ins>
      <w:ins w:id="227" w:author="Zhijun" w:date="2022-10-27T17:32:00Z">
        <w:r w:rsidR="007113A2">
          <w:rPr>
            <w:lang w:val="en-US" w:eastAsia="zh-CN"/>
          </w:rPr>
          <w:t xml:space="preserve">n receiving </w:t>
        </w:r>
      </w:ins>
      <w:ins w:id="228" w:author="Zhijun" w:date="2022-10-27T20:34:00Z">
        <w:r w:rsidR="007113A2">
          <w:rPr>
            <w:lang w:val="en-US" w:eastAsia="zh-CN"/>
          </w:rPr>
          <w:t xml:space="preserve">NF Discovery response from </w:t>
        </w:r>
      </w:ins>
      <w:ins w:id="229" w:author="Zhijun" w:date="2022-10-27T20:33:00Z">
        <w:r w:rsidR="007113A2">
          <w:rPr>
            <w:lang w:val="en-US" w:eastAsia="zh-CN"/>
          </w:rPr>
          <w:t>the NRF</w:t>
        </w:r>
      </w:ins>
      <w:ins w:id="230" w:author="Zhijun" w:date="2022-10-27T17:32:00Z">
        <w:r w:rsidR="007113A2">
          <w:rPr>
            <w:lang w:val="en-US" w:eastAsia="zh-CN"/>
          </w:rPr>
          <w:t>, the requesting NF shall:</w:t>
        </w:r>
      </w:ins>
    </w:p>
    <w:p w14:paraId="0692787A" w14:textId="01C5805B" w:rsidR="007113A2" w:rsidRDefault="007113A2" w:rsidP="007113A2">
      <w:pPr>
        <w:pStyle w:val="B1"/>
        <w:rPr>
          <w:ins w:id="231" w:author="Zhijun" w:date="2022-10-27T20:06:00Z"/>
          <w:lang w:val="en-US" w:eastAsia="zh-CN"/>
        </w:rPr>
      </w:pPr>
      <w:ins w:id="232" w:author="Zhijun" w:date="2022-10-27T11:12:00Z">
        <w:r w:rsidRPr="00D21562">
          <w:t>-</w:t>
        </w:r>
        <w:r w:rsidRPr="00D21562">
          <w:tab/>
        </w:r>
      </w:ins>
      <w:ins w:id="233" w:author="Zhijun" w:date="2022-10-27T20:14:00Z">
        <w:r>
          <w:t>(</w:t>
        </w:r>
      </w:ins>
      <w:ins w:id="234" w:author="Zhijun v1" w:date="2022-11-16T21:45:00Z">
        <w:r w:rsidR="001D2FD0">
          <w:rPr>
            <w:lang w:eastAsia="zh-CN"/>
          </w:rPr>
          <w:t>a</w:t>
        </w:r>
      </w:ins>
      <w:ins w:id="235" w:author="Zhijun" w:date="2022-10-27T20:14:00Z">
        <w:r>
          <w:t xml:space="preserve">) </w:t>
        </w:r>
      </w:ins>
      <w:ins w:id="236" w:author="Zhijun" w:date="2022-10-27T20:06:00Z">
        <w:r>
          <w:rPr>
            <w:lang w:eastAsia="zh-CN"/>
          </w:rPr>
          <w:t xml:space="preserve">store </w:t>
        </w:r>
      </w:ins>
      <w:ins w:id="237" w:author="Zhijun" w:date="2022-10-27T20:05:00Z">
        <w:r>
          <w:rPr>
            <w:lang w:eastAsia="zh-CN"/>
          </w:rPr>
          <w:t xml:space="preserve">the NF profile </w:t>
        </w:r>
      </w:ins>
      <w:ins w:id="238" w:author="Zhijun" w:date="2022-10-27T15:50:00Z">
        <w:r>
          <w:rPr>
            <w:rFonts w:hint="eastAsia"/>
            <w:lang w:eastAsia="zh-CN"/>
          </w:rPr>
          <w:t>returned by the NRF</w:t>
        </w:r>
      </w:ins>
      <w:ins w:id="239" w:author="Zhijun" w:date="2022-10-27T11:12:00Z">
        <w:r>
          <w:rPr>
            <w:lang w:val="en-US" w:eastAsia="zh-CN"/>
          </w:rPr>
          <w:t>;</w:t>
        </w:r>
      </w:ins>
    </w:p>
    <w:p w14:paraId="3C249A77" w14:textId="4AA2E218" w:rsidR="007113A2" w:rsidRDefault="007113A2" w:rsidP="007113A2">
      <w:pPr>
        <w:pStyle w:val="B1"/>
        <w:rPr>
          <w:ins w:id="240" w:author="Zhijun" w:date="2022-10-27T20:14:00Z"/>
          <w:lang w:val="en-US" w:eastAsia="zh-CN"/>
        </w:rPr>
      </w:pPr>
      <w:ins w:id="241" w:author="Zhijun" w:date="2022-10-27T20:0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42" w:author="Zhijun" w:date="2022-10-27T20:14:00Z">
        <w:r>
          <w:rPr>
            <w:lang w:val="en-US" w:eastAsia="zh-CN"/>
          </w:rPr>
          <w:t>(</w:t>
        </w:r>
      </w:ins>
      <w:ins w:id="243" w:author="Zhijun v1" w:date="2022-11-16T21:45:00Z">
        <w:r w:rsidR="001D2FD0">
          <w:rPr>
            <w:lang w:val="en-US" w:eastAsia="zh-CN"/>
          </w:rPr>
          <w:t>b</w:t>
        </w:r>
      </w:ins>
      <w:ins w:id="244" w:author="Zhijun" w:date="2022-10-27T20:14:00Z">
        <w:r>
          <w:rPr>
            <w:lang w:val="en-US" w:eastAsia="zh-CN"/>
          </w:rPr>
          <w:t xml:space="preserve">) </w:t>
        </w:r>
      </w:ins>
      <w:proofErr w:type="gramStart"/>
      <w:ins w:id="245" w:author="Zhijun" w:date="2022-10-27T20:06:00Z">
        <w:r>
          <w:rPr>
            <w:lang w:val="en-US" w:eastAsia="zh-CN"/>
          </w:rPr>
          <w:t>check</w:t>
        </w:r>
        <w:proofErr w:type="gramEnd"/>
        <w:r>
          <w:rPr>
            <w:lang w:val="en-US" w:eastAsia="zh-CN"/>
          </w:rPr>
          <w:t xml:space="preserve"> </w:t>
        </w:r>
      </w:ins>
      <w:ins w:id="246" w:author="Zhijun" w:date="2022-10-27T20:13:00Z">
        <w:r>
          <w:rPr>
            <w:lang w:val="en-US" w:eastAsia="zh-CN"/>
          </w:rPr>
          <w:t xml:space="preserve">if </w:t>
        </w:r>
      </w:ins>
      <w:ins w:id="247" w:author="Zhijun" w:date="2022-10-27T20:06:00Z">
        <w:r>
          <w:rPr>
            <w:lang w:val="en-US" w:eastAsia="zh-CN"/>
          </w:rPr>
          <w:t>pagination reference</w:t>
        </w:r>
      </w:ins>
      <w:ins w:id="248" w:author="Zhijun" w:date="2022-10-27T20:13:00Z">
        <w:r>
          <w:rPr>
            <w:lang w:val="en-US" w:eastAsia="zh-CN"/>
          </w:rPr>
          <w:t xml:space="preserve"> is present</w:t>
        </w:r>
      </w:ins>
      <w:ins w:id="249" w:author="Zhijun" w:date="2022-10-27T20:36:00Z">
        <w:r>
          <w:rPr>
            <w:lang w:val="en-US" w:eastAsia="zh-CN"/>
          </w:rPr>
          <w:t xml:space="preserve"> in the response</w:t>
        </w:r>
      </w:ins>
      <w:ins w:id="250" w:author="Zhijun" w:date="2022-10-27T20:06:00Z">
        <w:r>
          <w:rPr>
            <w:lang w:val="en-US" w:eastAsia="zh-CN"/>
          </w:rPr>
          <w:t xml:space="preserve">, </w:t>
        </w:r>
      </w:ins>
      <w:ins w:id="251" w:author="Zhijun" w:date="2022-10-27T20:14:00Z">
        <w:r>
          <w:rPr>
            <w:lang w:val="en-US" w:eastAsia="zh-CN"/>
          </w:rPr>
          <w:t>perform bullet (</w:t>
        </w:r>
      </w:ins>
      <w:ins w:id="252" w:author="Zhijun v1" w:date="2022-11-16T21:45:00Z">
        <w:r w:rsidR="001D2FD0">
          <w:rPr>
            <w:lang w:val="en-US" w:eastAsia="zh-CN"/>
          </w:rPr>
          <w:t>c</w:t>
        </w:r>
      </w:ins>
      <w:ins w:id="253" w:author="Zhijun" w:date="2022-10-27T20:14:00Z">
        <w:r>
          <w:rPr>
            <w:lang w:val="en-US" w:eastAsia="zh-CN"/>
          </w:rPr>
          <w:t>)</w:t>
        </w:r>
      </w:ins>
      <w:ins w:id="254" w:author="Zhijun" w:date="2022-10-27T20:51:00Z">
        <w:r w:rsidR="00DE6EB4">
          <w:rPr>
            <w:rFonts w:hint="eastAsia"/>
            <w:lang w:val="en-US" w:eastAsia="zh-CN"/>
          </w:rPr>
          <w:t>-(</w:t>
        </w:r>
      </w:ins>
      <w:ins w:id="255" w:author="Zhijun v1" w:date="2022-11-16T21:45:00Z">
        <w:r w:rsidR="001D2FD0">
          <w:rPr>
            <w:lang w:val="en-US" w:eastAsia="zh-CN"/>
          </w:rPr>
          <w:t>d</w:t>
        </w:r>
      </w:ins>
      <w:ins w:id="256" w:author="Zhijun" w:date="2022-10-27T20:51:00Z">
        <w:r w:rsidR="00DE6EB4">
          <w:rPr>
            <w:rFonts w:hint="eastAsia"/>
            <w:lang w:val="en-US" w:eastAsia="zh-CN"/>
          </w:rPr>
          <w:t>)</w:t>
        </w:r>
      </w:ins>
      <w:ins w:id="257" w:author="Zhijun" w:date="2022-10-27T20:14:00Z">
        <w:r>
          <w:rPr>
            <w:lang w:val="en-US" w:eastAsia="zh-CN"/>
          </w:rPr>
          <w:t>;</w:t>
        </w:r>
      </w:ins>
    </w:p>
    <w:p w14:paraId="63469F45" w14:textId="40355BC6" w:rsidR="007113A2" w:rsidRDefault="007113A2" w:rsidP="007113A2">
      <w:pPr>
        <w:pStyle w:val="B1"/>
        <w:rPr>
          <w:ins w:id="258" w:author="Zhijun" w:date="2022-10-27T11:12:00Z"/>
          <w:lang w:val="en-US" w:eastAsia="zh-CN"/>
        </w:rPr>
      </w:pPr>
      <w:ins w:id="259" w:author="Zhijun" w:date="2022-10-27T20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(</w:t>
        </w:r>
      </w:ins>
      <w:ins w:id="260" w:author="Zhijun v1" w:date="2022-11-16T21:45:00Z">
        <w:r w:rsidR="001D2FD0">
          <w:rPr>
            <w:lang w:val="en-US" w:eastAsia="zh-CN"/>
          </w:rPr>
          <w:t>c</w:t>
        </w:r>
      </w:ins>
      <w:ins w:id="261" w:author="Zhijun" w:date="2022-10-27T20:14:00Z">
        <w:r>
          <w:rPr>
            <w:lang w:val="en-US" w:eastAsia="zh-CN"/>
          </w:rPr>
          <w:t xml:space="preserve">) </w:t>
        </w:r>
      </w:ins>
      <w:ins w:id="262" w:author="Zhijun" w:date="2022-10-27T20:11:00Z">
        <w:r>
          <w:rPr>
            <w:lang w:val="en-US" w:eastAsia="zh-CN"/>
          </w:rPr>
          <w:t xml:space="preserve">initiate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</w:t>
        </w:r>
      </w:ins>
      <w:ins w:id="263" w:author="Zhijun" w:date="2022-10-27T20:49:00Z">
        <w:r w:rsidR="002570E9">
          <w:rPr>
            <w:rFonts w:hint="eastAsia"/>
            <w:lang w:val="en-US" w:eastAsia="zh-CN"/>
          </w:rPr>
          <w:t>separate</w:t>
        </w:r>
      </w:ins>
      <w:ins w:id="264" w:author="Zhijun" w:date="2022-10-27T20:11:00Z">
        <w:r>
          <w:rPr>
            <w:lang w:val="en-US" w:eastAsia="zh-CN"/>
          </w:rPr>
          <w:t xml:space="preserve"> HTTP GET to the </w:t>
        </w:r>
      </w:ins>
      <w:ins w:id="265" w:author="Zhijun" w:date="2022-10-27T20:18:00Z">
        <w:r>
          <w:rPr>
            <w:lang w:val="en-US" w:eastAsia="zh-CN"/>
          </w:rPr>
          <w:t xml:space="preserve">paginated-data-retrieval </w:t>
        </w:r>
      </w:ins>
      <w:ins w:id="266" w:author="Zhijun" w:date="2022-10-27T20:11:00Z">
        <w:r>
          <w:rPr>
            <w:lang w:val="en-US" w:eastAsia="zh-CN"/>
          </w:rPr>
          <w:t>URL</w:t>
        </w:r>
      </w:ins>
      <w:ins w:id="267" w:author="Zhijun" w:date="2022-10-27T20:18:00Z">
        <w:r>
          <w:rPr>
            <w:lang w:val="en-US" w:eastAsia="zh-CN"/>
          </w:rPr>
          <w:t xml:space="preserve">, </w:t>
        </w:r>
      </w:ins>
      <w:ins w:id="268" w:author="Zhijun" w:date="2022-10-27T20:12:00Z">
        <w:r>
          <w:rPr>
            <w:lang w:val="en-US" w:eastAsia="zh-CN"/>
          </w:rPr>
          <w:t>indicating the target page number;</w:t>
        </w:r>
      </w:ins>
    </w:p>
    <w:p w14:paraId="27590451" w14:textId="77777777" w:rsidR="007113A2" w:rsidRDefault="007113A2" w:rsidP="007113A2">
      <w:pPr>
        <w:pStyle w:val="B1"/>
        <w:ind w:left="852"/>
        <w:rPr>
          <w:ins w:id="269" w:author="Zhijun" w:date="2022-10-27T20:23:00Z"/>
        </w:rPr>
      </w:pPr>
      <w:ins w:id="270" w:author="Zhijun" w:date="2022-10-27T11:12:00Z">
        <w:r w:rsidRPr="00D21562">
          <w:t>-</w:t>
        </w:r>
        <w:r w:rsidRPr="00D21562">
          <w:tab/>
        </w:r>
      </w:ins>
      <w:ins w:id="271" w:author="Zhijun" w:date="2022-10-27T20:23:00Z">
        <w:r>
          <w:t>An</w:t>
        </w:r>
      </w:ins>
      <w:ins w:id="272" w:author="Zhijun" w:date="2022-10-27T11:12:00Z">
        <w:r>
          <w:t xml:space="preserve"> example</w:t>
        </w:r>
      </w:ins>
      <w:ins w:id="273" w:author="Zhijun" w:date="2022-10-27T20:23:00Z">
        <w:r>
          <w:t xml:space="preserve"> </w:t>
        </w:r>
      </w:ins>
      <w:ins w:id="274" w:author="Zhijun" w:date="2022-10-27T20:42:00Z">
        <w:r>
          <w:rPr>
            <w:rFonts w:hint="eastAsia"/>
            <w:lang w:eastAsia="zh-CN"/>
          </w:rPr>
          <w:t xml:space="preserve">of </w:t>
        </w:r>
      </w:ins>
      <w:ins w:id="275" w:author="Zhijun" w:date="2022-10-27T20:19:00Z">
        <w:r>
          <w:t xml:space="preserve">HTTP </w:t>
        </w:r>
      </w:ins>
      <w:ins w:id="276" w:author="Zhijun" w:date="2022-10-27T20:23:00Z">
        <w:r>
          <w:t>GET request</w:t>
        </w:r>
      </w:ins>
      <w:ins w:id="277" w:author="Zhijun" w:date="2022-10-27T20:19:00Z">
        <w:r>
          <w:t xml:space="preserve">: </w:t>
        </w:r>
      </w:ins>
    </w:p>
    <w:p w14:paraId="1D0760A2" w14:textId="77777777" w:rsidR="007113A2" w:rsidRPr="00843DC6" w:rsidRDefault="007113A2" w:rsidP="007113A2">
      <w:pPr>
        <w:pStyle w:val="B1"/>
        <w:ind w:left="852" w:firstLine="0"/>
        <w:rPr>
          <w:ins w:id="278" w:author="Zhijun" w:date="2022-10-27T11:12:00Z"/>
          <w:lang w:val="en-US" w:eastAsia="zh-CN"/>
        </w:rPr>
      </w:pPr>
      <w:proofErr w:type="gramStart"/>
      <w:ins w:id="279" w:author="Zhijun" w:date="2022-10-27T20:22:00Z">
        <w:r>
          <w:t xml:space="preserve">GET </w:t>
        </w:r>
      </w:ins>
      <w:ins w:id="280" w:author="Zhijun" w:date="2022-10-27T20:26:00Z">
        <w:r>
          <w:t xml:space="preserve"> </w:t>
        </w:r>
      </w:ins>
      <w:ins w:id="281" w:author="Zhijun" w:date="2022-10-27T20:19:00Z">
        <w:r>
          <w:t>{</w:t>
        </w:r>
        <w:proofErr w:type="gramEnd"/>
        <w:r>
          <w:t>apiRoot}/</w:t>
        </w:r>
      </w:ins>
      <w:ins w:id="282" w:author="Zhijun" w:date="2022-10-27T20:25:00Z">
        <w:r>
          <w:t>nnrf-</w:t>
        </w:r>
      </w:ins>
      <w:ins w:id="283" w:author="Zhijun" w:date="2022-10-27T20:26:00Z">
        <w:r>
          <w:t>nfm</w:t>
        </w:r>
      </w:ins>
      <w:ins w:id="284" w:author="Zhijun" w:date="2022-10-27T20:25:00Z">
        <w:r>
          <w:t>/</w:t>
        </w:r>
      </w:ins>
      <w:ins w:id="285" w:author="Zhijun" w:date="2022-10-27T20:26:00Z">
        <w:r>
          <w:t>v1</w:t>
        </w:r>
      </w:ins>
      <w:ins w:id="286" w:author="Zhijun" w:date="2022-10-27T20:19:00Z">
        <w:r>
          <w:t>/paginated-data-retrieval/{</w:t>
        </w:r>
      </w:ins>
      <w:ins w:id="287" w:author="Zhijun" w:date="2022-10-27T20:20:00Z">
        <w:r>
          <w:t>nf-instance-id</w:t>
        </w:r>
      </w:ins>
      <w:ins w:id="288" w:author="Zhijun" w:date="2022-10-27T20:19:00Z">
        <w:r>
          <w:t>}</w:t>
        </w:r>
      </w:ins>
      <w:ins w:id="289" w:author="Zhijun" w:date="2022-10-27T20:20:00Z">
        <w:r>
          <w:t>/{nf-profile-</w:t>
        </w:r>
      </w:ins>
      <w:ins w:id="290" w:author="Zhijun" w:date="2022-10-27T20:42:00Z">
        <w:r>
          <w:rPr>
            <w:rFonts w:hint="eastAsia"/>
            <w:lang w:eastAsia="zh-CN"/>
          </w:rPr>
          <w:t>sub</w:t>
        </w:r>
      </w:ins>
      <w:ins w:id="291" w:author="Zhijun" w:date="2022-10-27T20:20:00Z">
        <w:r>
          <w:t>-item}?page-number=</w:t>
        </w:r>
      </w:ins>
      <w:ins w:id="292" w:author="Zhijun" w:date="2022-10-27T20:43:00Z">
        <w:r>
          <w:rPr>
            <w:rFonts w:hint="eastAsia"/>
            <w:lang w:eastAsia="zh-CN"/>
          </w:rPr>
          <w:t>1</w:t>
        </w:r>
      </w:ins>
      <w:ins w:id="293" w:author="Zhijun" w:date="2022-10-27T11:12:00Z">
        <w:r>
          <w:rPr>
            <w:lang w:val="en-US" w:eastAsia="zh-CN"/>
          </w:rPr>
          <w:t>;</w:t>
        </w:r>
      </w:ins>
    </w:p>
    <w:p w14:paraId="5E66D89A" w14:textId="5A0E8E2C" w:rsidR="00DD3674" w:rsidRDefault="00DD3674" w:rsidP="00DD3674">
      <w:pPr>
        <w:pStyle w:val="B1"/>
        <w:rPr>
          <w:ins w:id="294" w:author="Zhijun" w:date="2022-10-27T20:49:00Z"/>
          <w:lang w:val="en-US" w:eastAsia="zh-CN"/>
        </w:rPr>
      </w:pPr>
      <w:ins w:id="295" w:author="Zhijun" w:date="2022-10-27T20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(</w:t>
        </w:r>
      </w:ins>
      <w:ins w:id="296" w:author="Zhijun v1" w:date="2022-11-16T21:45:00Z">
        <w:r w:rsidR="001D2FD0">
          <w:rPr>
            <w:lang w:val="en-US" w:eastAsia="zh-CN"/>
          </w:rPr>
          <w:t>d</w:t>
        </w:r>
      </w:ins>
      <w:ins w:id="297" w:author="Zhijun" w:date="2022-10-27T20:49:00Z">
        <w:r>
          <w:rPr>
            <w:lang w:val="en-US" w:eastAsia="zh-CN"/>
          </w:rPr>
          <w:t xml:space="preserve">) </w:t>
        </w:r>
        <w:r>
          <w:rPr>
            <w:rFonts w:hint="eastAsia"/>
            <w:lang w:val="en-US" w:eastAsia="zh-CN"/>
          </w:rPr>
          <w:t xml:space="preserve">continue (h) to retrieve all pages </w:t>
        </w:r>
      </w:ins>
      <w:ins w:id="298" w:author="Zhijun" w:date="2022-10-27T20:50:00Z">
        <w:r>
          <w:rPr>
            <w:rFonts w:hint="eastAsia"/>
            <w:lang w:val="en-US" w:eastAsia="zh-CN"/>
          </w:rPr>
          <w:t xml:space="preserve">from the NRF, and </w:t>
        </w:r>
        <w:r>
          <w:rPr>
            <w:lang w:val="en-US" w:eastAsia="zh-CN"/>
          </w:rPr>
          <w:t>assemble</w:t>
        </w:r>
        <w:r>
          <w:rPr>
            <w:rFonts w:hint="eastAsia"/>
            <w:lang w:val="en-US" w:eastAsia="zh-CN"/>
          </w:rPr>
          <w:t xml:space="preserve"> </w:t>
        </w:r>
      </w:ins>
      <w:ins w:id="299" w:author="Zhijun" w:date="2022-10-27T20:51:00Z">
        <w:r w:rsidR="00E22C1D">
          <w:rPr>
            <w:rFonts w:hint="eastAsia"/>
            <w:lang w:val="en-US" w:eastAsia="zh-CN"/>
          </w:rPr>
          <w:t>all</w:t>
        </w:r>
      </w:ins>
      <w:ins w:id="300" w:author="Zhijun" w:date="2022-10-27T20:50:00Z">
        <w:r>
          <w:rPr>
            <w:rFonts w:hint="eastAsia"/>
            <w:lang w:val="en-US" w:eastAsia="zh-CN"/>
          </w:rPr>
          <w:t xml:space="preserve"> pages to get the entire content of the indicated NF profile sub-item</w:t>
        </w:r>
      </w:ins>
      <w:ins w:id="301" w:author="Zhijun" w:date="2022-10-27T20:52:00Z">
        <w:r w:rsidR="00891785">
          <w:rPr>
            <w:rFonts w:hint="eastAsia"/>
            <w:lang w:val="en-US" w:eastAsia="zh-CN"/>
          </w:rPr>
          <w:t>.</w:t>
        </w:r>
      </w:ins>
    </w:p>
    <w:p w14:paraId="3F12EC16" w14:textId="77777777" w:rsidR="007113A2" w:rsidRPr="00D21562" w:rsidRDefault="007113A2" w:rsidP="007113A2">
      <w:pPr>
        <w:pStyle w:val="3"/>
        <w:rPr>
          <w:ins w:id="302" w:author="Zhijun" w:date="2022-10-27T11:12:00Z"/>
        </w:rPr>
      </w:pPr>
      <w:proofErr w:type="gramStart"/>
      <w:ins w:id="303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.2</w:t>
        </w:r>
        <w:proofErr w:type="gramEnd"/>
        <w:r w:rsidRPr="00D21562">
          <w:tab/>
          <w:t>Impacts on services, entities and interfaces</w:t>
        </w:r>
      </w:ins>
    </w:p>
    <w:p w14:paraId="53F7DB89" w14:textId="77777777" w:rsidR="007113A2" w:rsidRPr="00D21562" w:rsidRDefault="007113A2" w:rsidP="007113A2">
      <w:pPr>
        <w:rPr>
          <w:ins w:id="304" w:author="Zhijun" w:date="2022-10-27T11:12:00Z"/>
          <w:lang w:val="en-US" w:eastAsia="zh-CN"/>
        </w:rPr>
      </w:pPr>
      <w:ins w:id="305" w:author="Zhijun" w:date="2022-10-27T11:12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66AE04E9" w14:textId="77777777" w:rsidR="007113A2" w:rsidRPr="00D21562" w:rsidRDefault="007113A2" w:rsidP="007113A2">
      <w:pPr>
        <w:pStyle w:val="B1"/>
        <w:rPr>
          <w:ins w:id="306" w:author="Zhijun" w:date="2022-10-27T11:12:00Z"/>
        </w:rPr>
      </w:pPr>
      <w:ins w:id="307" w:author="Zhijun" w:date="2022-10-27T11:12:00Z">
        <w:r w:rsidRPr="00D21562">
          <w:t>-</w:t>
        </w:r>
        <w:r w:rsidRPr="00D21562">
          <w:tab/>
        </w:r>
        <w:r>
          <w:t xml:space="preserve">extend the existing NRF API to </w:t>
        </w:r>
      </w:ins>
      <w:ins w:id="308" w:author="Zhijun" w:date="2022-10-27T20:43:00Z">
        <w:r>
          <w:rPr>
            <w:rFonts w:hint="eastAsia"/>
            <w:lang w:eastAsia="zh-CN"/>
          </w:rPr>
          <w:t>support paginated data retrieval</w:t>
        </w:r>
      </w:ins>
      <w:ins w:id="309" w:author="Zhijun" w:date="2022-10-27T11:12:00Z">
        <w:r>
          <w:t>.</w:t>
        </w:r>
      </w:ins>
    </w:p>
    <w:p w14:paraId="3CFF5F4C" w14:textId="77777777" w:rsidR="007113A2" w:rsidRPr="00D21562" w:rsidRDefault="007113A2" w:rsidP="007113A2">
      <w:pPr>
        <w:rPr>
          <w:ins w:id="310" w:author="Zhijun" w:date="2022-10-27T11:12:00Z"/>
          <w:lang w:val="en-US" w:eastAsia="zh-CN"/>
        </w:rPr>
      </w:pPr>
      <w:ins w:id="311" w:author="Zhijun" w:date="2022-10-27T11:12:00Z">
        <w:r>
          <w:rPr>
            <w:lang w:val="en-US" w:eastAsia="zh-CN"/>
          </w:rPr>
          <w:t>NF</w:t>
        </w:r>
        <w:r w:rsidRPr="00D21562">
          <w:rPr>
            <w:lang w:val="en-US" w:eastAsia="zh-CN"/>
          </w:rPr>
          <w:t>:</w:t>
        </w:r>
      </w:ins>
    </w:p>
    <w:p w14:paraId="2BF7BBBB" w14:textId="77777777" w:rsidR="007113A2" w:rsidRDefault="007113A2" w:rsidP="007113A2">
      <w:pPr>
        <w:pStyle w:val="B1"/>
        <w:rPr>
          <w:ins w:id="312" w:author="Zhijun" w:date="2022-10-27T20:44:00Z"/>
          <w:lang w:eastAsia="zh-CN"/>
        </w:rPr>
      </w:pPr>
      <w:ins w:id="313" w:author="Zhijun" w:date="2022-10-27T11:12:00Z">
        <w:r w:rsidRPr="00D21562">
          <w:t>-</w:t>
        </w:r>
        <w:r w:rsidRPr="00D21562">
          <w:tab/>
        </w:r>
      </w:ins>
      <w:ins w:id="314" w:author="Zhijun" w:date="2022-10-27T20:44:00Z">
        <w:r>
          <w:rPr>
            <w:rFonts w:hint="eastAsia"/>
            <w:lang w:eastAsia="zh-CN"/>
          </w:rPr>
          <w:t>indicate its support of paginated data retrieval feature to the NRF;</w:t>
        </w:r>
      </w:ins>
    </w:p>
    <w:p w14:paraId="59E9B598" w14:textId="77777777" w:rsidR="007113A2" w:rsidRPr="00D21562" w:rsidRDefault="007113A2" w:rsidP="007113A2">
      <w:pPr>
        <w:pStyle w:val="B1"/>
        <w:rPr>
          <w:ins w:id="315" w:author="Zhijun" w:date="2022-10-27T11:12:00Z"/>
        </w:rPr>
      </w:pPr>
      <w:ins w:id="316" w:author="Zhijun" w:date="2022-10-27T20:4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17" w:author="Zhijun" w:date="2022-10-27T11:12:00Z">
        <w:r>
          <w:t xml:space="preserve">invoke </w:t>
        </w:r>
      </w:ins>
      <w:ins w:id="318" w:author="Zhijun" w:date="2022-10-27T20:44:00Z">
        <w:r>
          <w:rPr>
            <w:rFonts w:hint="eastAsia"/>
            <w:lang w:eastAsia="zh-CN"/>
          </w:rPr>
          <w:t>paginated data</w:t>
        </w:r>
      </w:ins>
      <w:ins w:id="319" w:author="Zhijun" w:date="2022-10-27T11:12:00Z">
        <w:r>
          <w:t xml:space="preserve"> retrieval to the </w:t>
        </w:r>
      </w:ins>
      <w:ins w:id="320" w:author="Zhijun" w:date="2022-10-27T20:45:00Z">
        <w:r>
          <w:rPr>
            <w:rFonts w:hint="eastAsia"/>
            <w:lang w:eastAsia="zh-CN"/>
          </w:rPr>
          <w:t xml:space="preserve">indicated paginated-data-retrieval </w:t>
        </w:r>
      </w:ins>
      <w:ins w:id="321" w:author="Zhijun" w:date="2022-10-27T20:44:00Z">
        <w:r>
          <w:rPr>
            <w:rFonts w:hint="eastAsia"/>
            <w:lang w:eastAsia="zh-CN"/>
          </w:rPr>
          <w:t xml:space="preserve">URL </w:t>
        </w:r>
      </w:ins>
      <w:ins w:id="322" w:author="Zhijun" w:date="2022-10-27T20:45:00Z">
        <w:r>
          <w:rPr>
            <w:rFonts w:hint="eastAsia"/>
            <w:lang w:eastAsia="zh-CN"/>
          </w:rPr>
          <w:t>to retrieve one page of content of a specific NF profile sub-item</w:t>
        </w:r>
      </w:ins>
      <w:ins w:id="323" w:author="Zhijun" w:date="2022-10-27T11:12:00Z">
        <w:r>
          <w:t>.</w:t>
        </w:r>
      </w:ins>
    </w:p>
    <w:p w14:paraId="75E87F0D" w14:textId="77777777" w:rsidR="007113A2" w:rsidRPr="00627FF7" w:rsidRDefault="007113A2" w:rsidP="007113A2">
      <w:pPr>
        <w:pStyle w:val="3"/>
        <w:rPr>
          <w:ins w:id="324" w:author="Zhijun" w:date="2022-10-27T11:12:00Z"/>
          <w:lang w:val="en-US"/>
        </w:rPr>
      </w:pPr>
      <w:proofErr w:type="gramStart"/>
      <w:ins w:id="325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.3</w:t>
        </w:r>
        <w:proofErr w:type="gramEnd"/>
        <w:r w:rsidRPr="00D21562">
          <w:tab/>
          <w:t>Pros</w:t>
        </w:r>
      </w:ins>
    </w:p>
    <w:p w14:paraId="735F1912" w14:textId="77777777" w:rsidR="007113A2" w:rsidRPr="004817EF" w:rsidRDefault="007113A2" w:rsidP="007113A2">
      <w:pPr>
        <w:rPr>
          <w:ins w:id="326" w:author="Zhijun" w:date="2022-10-27T11:12:00Z"/>
        </w:rPr>
      </w:pPr>
      <w:ins w:id="327" w:author="Zhijun" w:date="2022-10-27T11:12:00Z">
        <w:r>
          <w:t xml:space="preserve">This solution provides an efficient way to </w:t>
        </w:r>
      </w:ins>
      <w:ins w:id="328" w:author="Zhijun" w:date="2022-10-27T20:47:00Z">
        <w:r>
          <w:rPr>
            <w:rFonts w:hint="eastAsia"/>
            <w:lang w:eastAsia="zh-CN"/>
          </w:rPr>
          <w:t xml:space="preserve">download one piece of content of an NF profile sub-item, in the </w:t>
        </w:r>
        <w:r>
          <w:rPr>
            <w:lang w:eastAsia="zh-CN"/>
          </w:rPr>
          <w:t>case</w:t>
        </w:r>
        <w:r>
          <w:rPr>
            <w:rFonts w:hint="eastAsia"/>
            <w:lang w:eastAsia="zh-CN"/>
          </w:rPr>
          <w:t xml:space="preserve"> that the NF profile sub-item has large volume of content</w:t>
        </w:r>
      </w:ins>
      <w:ins w:id="329" w:author="Zhijun" w:date="2022-10-27T11:12:00Z">
        <w:r>
          <w:t>.</w:t>
        </w:r>
      </w:ins>
    </w:p>
    <w:p w14:paraId="2251B16A" w14:textId="77777777" w:rsidR="007113A2" w:rsidRDefault="007113A2" w:rsidP="007113A2">
      <w:pPr>
        <w:pStyle w:val="3"/>
        <w:rPr>
          <w:ins w:id="330" w:author="Zhijun" w:date="2022-10-27T11:12:00Z"/>
        </w:rPr>
      </w:pPr>
      <w:proofErr w:type="gramStart"/>
      <w:ins w:id="331" w:author="Zhijun" w:date="2022-10-27T11:12:00Z">
        <w:r>
          <w:rPr>
            <w:rFonts w:hint="eastAsia"/>
            <w:lang w:eastAsia="zh-CN"/>
          </w:rPr>
          <w:t>6</w:t>
        </w:r>
        <w:r w:rsidRPr="00D21562">
          <w:t>.</w:t>
        </w:r>
        <w:r>
          <w:rPr>
            <w:lang w:eastAsia="zh-CN"/>
          </w:rPr>
          <w:t>X</w:t>
        </w:r>
        <w:r w:rsidRPr="00D21562">
          <w:t>.4</w:t>
        </w:r>
        <w:proofErr w:type="gramEnd"/>
        <w:r w:rsidRPr="00D21562">
          <w:tab/>
          <w:t>Cons</w:t>
        </w:r>
      </w:ins>
    </w:p>
    <w:p w14:paraId="330FFC4F" w14:textId="503D0A6A" w:rsidR="007113A2" w:rsidRPr="00664A0D" w:rsidRDefault="007113A2" w:rsidP="007113A2">
      <w:pPr>
        <w:rPr>
          <w:ins w:id="332" w:author="Zhijun" w:date="2022-10-27T11:12:00Z"/>
          <w:lang w:val="en-US"/>
        </w:rPr>
      </w:pPr>
      <w:ins w:id="333" w:author="Zhijun" w:date="2022-10-27T11:12:00Z">
        <w:r>
          <w:rPr>
            <w:lang w:eastAsia="zh-CN"/>
          </w:rPr>
          <w:t>The NRF needs to differentiate the handling to a request</w:t>
        </w:r>
      </w:ins>
      <w:ins w:id="334" w:author="Zhijun" w:date="2022-11-03T10:16:00Z">
        <w:r w:rsidR="00121E69">
          <w:rPr>
            <w:lang w:eastAsia="zh-CN"/>
          </w:rPr>
          <w:t>ing</w:t>
        </w:r>
      </w:ins>
      <w:ins w:id="335" w:author="Zhijun" w:date="2022-10-27T11:12:00Z">
        <w:r>
          <w:rPr>
            <w:lang w:eastAsia="zh-CN"/>
          </w:rPr>
          <w:t xml:space="preserve"> NF supporting or not supporting </w:t>
        </w:r>
      </w:ins>
      <w:ins w:id="336" w:author="Zhijun" w:date="2022-10-27T20:46:00Z">
        <w:r>
          <w:rPr>
            <w:rFonts w:hint="eastAsia"/>
            <w:lang w:eastAsia="zh-CN"/>
          </w:rPr>
          <w:t>paginated data retrieval</w:t>
        </w:r>
      </w:ins>
      <w:ins w:id="337" w:author="Zhijun" w:date="2022-10-27T11:12:00Z">
        <w:r>
          <w:rPr>
            <w:lang w:eastAsia="zh-CN"/>
          </w:rPr>
          <w:t xml:space="preserve"> feature</w:t>
        </w:r>
        <w:r>
          <w:rPr>
            <w:rFonts w:hint="eastAsia"/>
            <w:lang w:val="en-US" w:eastAsia="zh-CN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D8A58" w14:textId="77777777" w:rsidR="000A3B0B" w:rsidRDefault="000A3B0B">
      <w:r>
        <w:separator/>
      </w:r>
    </w:p>
  </w:endnote>
  <w:endnote w:type="continuationSeparator" w:id="0">
    <w:p w14:paraId="71514B39" w14:textId="77777777" w:rsidR="000A3B0B" w:rsidRDefault="000A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20BC1" w14:textId="77777777" w:rsidR="000A3B0B" w:rsidRDefault="000A3B0B">
      <w:r>
        <w:separator/>
      </w:r>
    </w:p>
  </w:footnote>
  <w:footnote w:type="continuationSeparator" w:id="0">
    <w:p w14:paraId="5CA85F7A" w14:textId="77777777" w:rsidR="000A3B0B" w:rsidRDefault="000A3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94238"/>
    <w:multiLevelType w:val="hybridMultilevel"/>
    <w:tmpl w:val="A34AE39E"/>
    <w:lvl w:ilvl="0" w:tplc="83CCB30E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62A"/>
    <w:rsid w:val="00000895"/>
    <w:rsid w:val="00002180"/>
    <w:rsid w:val="0000754E"/>
    <w:rsid w:val="0001097E"/>
    <w:rsid w:val="000111A1"/>
    <w:rsid w:val="0001315C"/>
    <w:rsid w:val="000222E8"/>
    <w:rsid w:val="00022E4A"/>
    <w:rsid w:val="0002330A"/>
    <w:rsid w:val="00023463"/>
    <w:rsid w:val="00027F53"/>
    <w:rsid w:val="00032D56"/>
    <w:rsid w:val="0003711D"/>
    <w:rsid w:val="00040042"/>
    <w:rsid w:val="0004022A"/>
    <w:rsid w:val="00041672"/>
    <w:rsid w:val="00041F8C"/>
    <w:rsid w:val="00043E25"/>
    <w:rsid w:val="0004540C"/>
    <w:rsid w:val="0004575F"/>
    <w:rsid w:val="00045F91"/>
    <w:rsid w:val="000464B3"/>
    <w:rsid w:val="0005006B"/>
    <w:rsid w:val="0005133A"/>
    <w:rsid w:val="00052B73"/>
    <w:rsid w:val="00054987"/>
    <w:rsid w:val="00054AB7"/>
    <w:rsid w:val="000551BC"/>
    <w:rsid w:val="00062124"/>
    <w:rsid w:val="0006376A"/>
    <w:rsid w:val="00066856"/>
    <w:rsid w:val="00067843"/>
    <w:rsid w:val="00070F86"/>
    <w:rsid w:val="000729B1"/>
    <w:rsid w:val="00072AAF"/>
    <w:rsid w:val="00072DD2"/>
    <w:rsid w:val="0007333B"/>
    <w:rsid w:val="0007705D"/>
    <w:rsid w:val="000809EE"/>
    <w:rsid w:val="00083F61"/>
    <w:rsid w:val="00084C9C"/>
    <w:rsid w:val="000861F3"/>
    <w:rsid w:val="00086D33"/>
    <w:rsid w:val="000A3B0B"/>
    <w:rsid w:val="000B07F6"/>
    <w:rsid w:val="000B1216"/>
    <w:rsid w:val="000B14A6"/>
    <w:rsid w:val="000B18B9"/>
    <w:rsid w:val="000B27E3"/>
    <w:rsid w:val="000B2C58"/>
    <w:rsid w:val="000B46BC"/>
    <w:rsid w:val="000C15B7"/>
    <w:rsid w:val="000C179A"/>
    <w:rsid w:val="000C6598"/>
    <w:rsid w:val="000C6F8D"/>
    <w:rsid w:val="000D044D"/>
    <w:rsid w:val="000D21C2"/>
    <w:rsid w:val="000D6716"/>
    <w:rsid w:val="000D6E65"/>
    <w:rsid w:val="000D759A"/>
    <w:rsid w:val="000E5A5F"/>
    <w:rsid w:val="000F1A33"/>
    <w:rsid w:val="000F2C43"/>
    <w:rsid w:val="000F3973"/>
    <w:rsid w:val="00101FDE"/>
    <w:rsid w:val="00105C63"/>
    <w:rsid w:val="00107B67"/>
    <w:rsid w:val="00111E01"/>
    <w:rsid w:val="00114F33"/>
    <w:rsid w:val="00115187"/>
    <w:rsid w:val="00115C2A"/>
    <w:rsid w:val="00116BDF"/>
    <w:rsid w:val="00121E69"/>
    <w:rsid w:val="00121EC9"/>
    <w:rsid w:val="00124ADF"/>
    <w:rsid w:val="00125764"/>
    <w:rsid w:val="00130F69"/>
    <w:rsid w:val="0013241F"/>
    <w:rsid w:val="001331DF"/>
    <w:rsid w:val="00134053"/>
    <w:rsid w:val="0013609C"/>
    <w:rsid w:val="00141012"/>
    <w:rsid w:val="00142F65"/>
    <w:rsid w:val="00143552"/>
    <w:rsid w:val="00145450"/>
    <w:rsid w:val="001457BE"/>
    <w:rsid w:val="00145D3A"/>
    <w:rsid w:val="00156B29"/>
    <w:rsid w:val="00161909"/>
    <w:rsid w:val="001747D2"/>
    <w:rsid w:val="0017585D"/>
    <w:rsid w:val="001758BA"/>
    <w:rsid w:val="001824DE"/>
    <w:rsid w:val="001825C9"/>
    <w:rsid w:val="00183134"/>
    <w:rsid w:val="00191E6B"/>
    <w:rsid w:val="001935C6"/>
    <w:rsid w:val="00194C69"/>
    <w:rsid w:val="001977A2"/>
    <w:rsid w:val="001A51F1"/>
    <w:rsid w:val="001A79A6"/>
    <w:rsid w:val="001B0A10"/>
    <w:rsid w:val="001B17C5"/>
    <w:rsid w:val="001B1EB4"/>
    <w:rsid w:val="001B4003"/>
    <w:rsid w:val="001B5C2B"/>
    <w:rsid w:val="001B77E2"/>
    <w:rsid w:val="001C244B"/>
    <w:rsid w:val="001C31BE"/>
    <w:rsid w:val="001C4F03"/>
    <w:rsid w:val="001C6538"/>
    <w:rsid w:val="001C689B"/>
    <w:rsid w:val="001D0D6B"/>
    <w:rsid w:val="001D25E6"/>
    <w:rsid w:val="001D2AD3"/>
    <w:rsid w:val="001D2FD0"/>
    <w:rsid w:val="001D4A53"/>
    <w:rsid w:val="001D4C82"/>
    <w:rsid w:val="001D69C3"/>
    <w:rsid w:val="001E195E"/>
    <w:rsid w:val="001E2EB5"/>
    <w:rsid w:val="001E3997"/>
    <w:rsid w:val="001E41F3"/>
    <w:rsid w:val="001E6330"/>
    <w:rsid w:val="001F0D38"/>
    <w:rsid w:val="001F151F"/>
    <w:rsid w:val="001F3190"/>
    <w:rsid w:val="001F3B42"/>
    <w:rsid w:val="001F61BA"/>
    <w:rsid w:val="001F6310"/>
    <w:rsid w:val="0020061A"/>
    <w:rsid w:val="002007A1"/>
    <w:rsid w:val="00200B12"/>
    <w:rsid w:val="0020120B"/>
    <w:rsid w:val="00201696"/>
    <w:rsid w:val="0020444F"/>
    <w:rsid w:val="0020470C"/>
    <w:rsid w:val="00206088"/>
    <w:rsid w:val="00210649"/>
    <w:rsid w:val="00210662"/>
    <w:rsid w:val="00212096"/>
    <w:rsid w:val="00213CD4"/>
    <w:rsid w:val="002153AE"/>
    <w:rsid w:val="002155BF"/>
    <w:rsid w:val="00216490"/>
    <w:rsid w:val="0022197F"/>
    <w:rsid w:val="0022405D"/>
    <w:rsid w:val="002253FB"/>
    <w:rsid w:val="002313FF"/>
    <w:rsid w:val="00231568"/>
    <w:rsid w:val="00232EA9"/>
    <w:rsid w:val="00232FD1"/>
    <w:rsid w:val="00234CE8"/>
    <w:rsid w:val="00235488"/>
    <w:rsid w:val="00235599"/>
    <w:rsid w:val="00241597"/>
    <w:rsid w:val="0024291C"/>
    <w:rsid w:val="002433CA"/>
    <w:rsid w:val="00245EAA"/>
    <w:rsid w:val="0024668B"/>
    <w:rsid w:val="002505D4"/>
    <w:rsid w:val="002527B5"/>
    <w:rsid w:val="002547FB"/>
    <w:rsid w:val="0025576F"/>
    <w:rsid w:val="002570E9"/>
    <w:rsid w:val="002617C2"/>
    <w:rsid w:val="0026278B"/>
    <w:rsid w:val="002648A3"/>
    <w:rsid w:val="00264C11"/>
    <w:rsid w:val="00265454"/>
    <w:rsid w:val="00267D3F"/>
    <w:rsid w:val="00270590"/>
    <w:rsid w:val="00270EC3"/>
    <w:rsid w:val="00272ADF"/>
    <w:rsid w:val="00273224"/>
    <w:rsid w:val="002750D6"/>
    <w:rsid w:val="00275D12"/>
    <w:rsid w:val="00275D2E"/>
    <w:rsid w:val="00275FE8"/>
    <w:rsid w:val="00276D44"/>
    <w:rsid w:val="0027780F"/>
    <w:rsid w:val="00282B7E"/>
    <w:rsid w:val="00283694"/>
    <w:rsid w:val="002857CA"/>
    <w:rsid w:val="0029345E"/>
    <w:rsid w:val="00293B15"/>
    <w:rsid w:val="002951B3"/>
    <w:rsid w:val="00295F5B"/>
    <w:rsid w:val="002A0B96"/>
    <w:rsid w:val="002A16F8"/>
    <w:rsid w:val="002A570D"/>
    <w:rsid w:val="002A6BBA"/>
    <w:rsid w:val="002B09DC"/>
    <w:rsid w:val="002B12B5"/>
    <w:rsid w:val="002B1A87"/>
    <w:rsid w:val="002C3A8A"/>
    <w:rsid w:val="002C4853"/>
    <w:rsid w:val="002C6630"/>
    <w:rsid w:val="002D0BD6"/>
    <w:rsid w:val="002D1CA2"/>
    <w:rsid w:val="002D1D99"/>
    <w:rsid w:val="002D305D"/>
    <w:rsid w:val="002E05C3"/>
    <w:rsid w:val="002E06E6"/>
    <w:rsid w:val="002E14C0"/>
    <w:rsid w:val="002E33B4"/>
    <w:rsid w:val="002E477D"/>
    <w:rsid w:val="002E48BE"/>
    <w:rsid w:val="002E5E18"/>
    <w:rsid w:val="002E6115"/>
    <w:rsid w:val="002E62E9"/>
    <w:rsid w:val="002F3EB6"/>
    <w:rsid w:val="002F4071"/>
    <w:rsid w:val="002F4FF2"/>
    <w:rsid w:val="002F55B4"/>
    <w:rsid w:val="002F579E"/>
    <w:rsid w:val="002F57FD"/>
    <w:rsid w:val="002F5991"/>
    <w:rsid w:val="002F6340"/>
    <w:rsid w:val="002F6A12"/>
    <w:rsid w:val="0030057D"/>
    <w:rsid w:val="003011D7"/>
    <w:rsid w:val="0030370F"/>
    <w:rsid w:val="003038E4"/>
    <w:rsid w:val="00305C60"/>
    <w:rsid w:val="00306893"/>
    <w:rsid w:val="003069C6"/>
    <w:rsid w:val="00306F06"/>
    <w:rsid w:val="00310921"/>
    <w:rsid w:val="0031456D"/>
    <w:rsid w:val="00315481"/>
    <w:rsid w:val="00315BD4"/>
    <w:rsid w:val="00320690"/>
    <w:rsid w:val="00323BE8"/>
    <w:rsid w:val="00324E79"/>
    <w:rsid w:val="00325F37"/>
    <w:rsid w:val="00330643"/>
    <w:rsid w:val="00331E08"/>
    <w:rsid w:val="00341BBA"/>
    <w:rsid w:val="0034434C"/>
    <w:rsid w:val="00350012"/>
    <w:rsid w:val="00350423"/>
    <w:rsid w:val="003509FF"/>
    <w:rsid w:val="00353FA2"/>
    <w:rsid w:val="00354B7D"/>
    <w:rsid w:val="003554E8"/>
    <w:rsid w:val="0036021D"/>
    <w:rsid w:val="003617F4"/>
    <w:rsid w:val="00362263"/>
    <w:rsid w:val="00363001"/>
    <w:rsid w:val="003658C8"/>
    <w:rsid w:val="00370766"/>
    <w:rsid w:val="00370D52"/>
    <w:rsid w:val="00371954"/>
    <w:rsid w:val="003727C3"/>
    <w:rsid w:val="0037395A"/>
    <w:rsid w:val="003752B9"/>
    <w:rsid w:val="00375F46"/>
    <w:rsid w:val="00376145"/>
    <w:rsid w:val="003773E2"/>
    <w:rsid w:val="00380632"/>
    <w:rsid w:val="003814FB"/>
    <w:rsid w:val="00381FC3"/>
    <w:rsid w:val="00382B4A"/>
    <w:rsid w:val="00384C48"/>
    <w:rsid w:val="00385640"/>
    <w:rsid w:val="00385DC6"/>
    <w:rsid w:val="00387AE5"/>
    <w:rsid w:val="00387B3A"/>
    <w:rsid w:val="0039050F"/>
    <w:rsid w:val="00394E81"/>
    <w:rsid w:val="003A11EE"/>
    <w:rsid w:val="003A1F19"/>
    <w:rsid w:val="003A542B"/>
    <w:rsid w:val="003A59CB"/>
    <w:rsid w:val="003A6493"/>
    <w:rsid w:val="003B0BC2"/>
    <w:rsid w:val="003B114A"/>
    <w:rsid w:val="003B2CE5"/>
    <w:rsid w:val="003B497E"/>
    <w:rsid w:val="003B65C7"/>
    <w:rsid w:val="003B79F5"/>
    <w:rsid w:val="003C0005"/>
    <w:rsid w:val="003C1402"/>
    <w:rsid w:val="003C2D4C"/>
    <w:rsid w:val="003C431B"/>
    <w:rsid w:val="003C5012"/>
    <w:rsid w:val="003C51AC"/>
    <w:rsid w:val="003C6662"/>
    <w:rsid w:val="003D3BD8"/>
    <w:rsid w:val="003D439D"/>
    <w:rsid w:val="003D52E6"/>
    <w:rsid w:val="003D605A"/>
    <w:rsid w:val="003E29EF"/>
    <w:rsid w:val="003E583F"/>
    <w:rsid w:val="003E6785"/>
    <w:rsid w:val="003F3D5E"/>
    <w:rsid w:val="00402ADF"/>
    <w:rsid w:val="00411094"/>
    <w:rsid w:val="00412F62"/>
    <w:rsid w:val="00413493"/>
    <w:rsid w:val="00413B53"/>
    <w:rsid w:val="004200A9"/>
    <w:rsid w:val="004259A0"/>
    <w:rsid w:val="004311FF"/>
    <w:rsid w:val="00435765"/>
    <w:rsid w:val="00435799"/>
    <w:rsid w:val="00436BAB"/>
    <w:rsid w:val="0044002B"/>
    <w:rsid w:val="00440825"/>
    <w:rsid w:val="00443403"/>
    <w:rsid w:val="0044596D"/>
    <w:rsid w:val="004476AB"/>
    <w:rsid w:val="00447E57"/>
    <w:rsid w:val="00452439"/>
    <w:rsid w:val="00452C22"/>
    <w:rsid w:val="00454ACE"/>
    <w:rsid w:val="0045517F"/>
    <w:rsid w:val="00467C2C"/>
    <w:rsid w:val="0047210A"/>
    <w:rsid w:val="00475F38"/>
    <w:rsid w:val="00481654"/>
    <w:rsid w:val="004907D4"/>
    <w:rsid w:val="004911E7"/>
    <w:rsid w:val="00496192"/>
    <w:rsid w:val="00497F14"/>
    <w:rsid w:val="004A4BEC"/>
    <w:rsid w:val="004A5019"/>
    <w:rsid w:val="004A71CD"/>
    <w:rsid w:val="004B2155"/>
    <w:rsid w:val="004B261F"/>
    <w:rsid w:val="004B45A4"/>
    <w:rsid w:val="004C1665"/>
    <w:rsid w:val="004D077E"/>
    <w:rsid w:val="004D1B72"/>
    <w:rsid w:val="004D329F"/>
    <w:rsid w:val="004D5C85"/>
    <w:rsid w:val="004D7B33"/>
    <w:rsid w:val="004E3440"/>
    <w:rsid w:val="004E589F"/>
    <w:rsid w:val="004E5935"/>
    <w:rsid w:val="004F210C"/>
    <w:rsid w:val="004F59E5"/>
    <w:rsid w:val="004F778C"/>
    <w:rsid w:val="004F782A"/>
    <w:rsid w:val="004F7982"/>
    <w:rsid w:val="00506B7A"/>
    <w:rsid w:val="005070EB"/>
    <w:rsid w:val="0050780D"/>
    <w:rsid w:val="0050780E"/>
    <w:rsid w:val="00511527"/>
    <w:rsid w:val="0051207A"/>
    <w:rsid w:val="005123E4"/>
    <w:rsid w:val="0051277C"/>
    <w:rsid w:val="00516E3D"/>
    <w:rsid w:val="0052204F"/>
    <w:rsid w:val="00522286"/>
    <w:rsid w:val="00524FB2"/>
    <w:rsid w:val="005275CB"/>
    <w:rsid w:val="00530CE8"/>
    <w:rsid w:val="0053341C"/>
    <w:rsid w:val="00533558"/>
    <w:rsid w:val="00541B42"/>
    <w:rsid w:val="0054453D"/>
    <w:rsid w:val="0054697E"/>
    <w:rsid w:val="00546A91"/>
    <w:rsid w:val="0055796A"/>
    <w:rsid w:val="00561F51"/>
    <w:rsid w:val="00562600"/>
    <w:rsid w:val="00564288"/>
    <w:rsid w:val="005651FD"/>
    <w:rsid w:val="00567197"/>
    <w:rsid w:val="00570A8A"/>
    <w:rsid w:val="00570DE7"/>
    <w:rsid w:val="00575D1F"/>
    <w:rsid w:val="005900B8"/>
    <w:rsid w:val="00590382"/>
    <w:rsid w:val="00592829"/>
    <w:rsid w:val="00592AF8"/>
    <w:rsid w:val="0059653F"/>
    <w:rsid w:val="0059708B"/>
    <w:rsid w:val="00597BF4"/>
    <w:rsid w:val="005A0611"/>
    <w:rsid w:val="005A2E8E"/>
    <w:rsid w:val="005A3096"/>
    <w:rsid w:val="005A6150"/>
    <w:rsid w:val="005A634D"/>
    <w:rsid w:val="005A7E1F"/>
    <w:rsid w:val="005B122C"/>
    <w:rsid w:val="005B2455"/>
    <w:rsid w:val="005B25F0"/>
    <w:rsid w:val="005B46CC"/>
    <w:rsid w:val="005B6153"/>
    <w:rsid w:val="005B7919"/>
    <w:rsid w:val="005C014A"/>
    <w:rsid w:val="005C11F0"/>
    <w:rsid w:val="005C5D0E"/>
    <w:rsid w:val="005C7A60"/>
    <w:rsid w:val="005D0BA3"/>
    <w:rsid w:val="005D5397"/>
    <w:rsid w:val="005D5990"/>
    <w:rsid w:val="005D63C1"/>
    <w:rsid w:val="005D6A97"/>
    <w:rsid w:val="005D7121"/>
    <w:rsid w:val="005E0A48"/>
    <w:rsid w:val="005E2C44"/>
    <w:rsid w:val="005E4659"/>
    <w:rsid w:val="005E7656"/>
    <w:rsid w:val="005F4F88"/>
    <w:rsid w:val="0060287A"/>
    <w:rsid w:val="00604A30"/>
    <w:rsid w:val="00606094"/>
    <w:rsid w:val="0061048B"/>
    <w:rsid w:val="00614974"/>
    <w:rsid w:val="00621BB3"/>
    <w:rsid w:val="00626D78"/>
    <w:rsid w:val="00627FF7"/>
    <w:rsid w:val="0063495C"/>
    <w:rsid w:val="006350C5"/>
    <w:rsid w:val="006376C8"/>
    <w:rsid w:val="00642611"/>
    <w:rsid w:val="00643317"/>
    <w:rsid w:val="00644864"/>
    <w:rsid w:val="00646D49"/>
    <w:rsid w:val="006519DA"/>
    <w:rsid w:val="00651FB7"/>
    <w:rsid w:val="0065225B"/>
    <w:rsid w:val="00652C6C"/>
    <w:rsid w:val="00652EC0"/>
    <w:rsid w:val="00654D10"/>
    <w:rsid w:val="00660793"/>
    <w:rsid w:val="00661116"/>
    <w:rsid w:val="0066283C"/>
    <w:rsid w:val="00663356"/>
    <w:rsid w:val="00667DF7"/>
    <w:rsid w:val="00670A5D"/>
    <w:rsid w:val="0067629E"/>
    <w:rsid w:val="00677145"/>
    <w:rsid w:val="00683CCB"/>
    <w:rsid w:val="00685BFE"/>
    <w:rsid w:val="00685D03"/>
    <w:rsid w:val="00687614"/>
    <w:rsid w:val="00690C8F"/>
    <w:rsid w:val="00695DDA"/>
    <w:rsid w:val="00697012"/>
    <w:rsid w:val="006A054F"/>
    <w:rsid w:val="006B5418"/>
    <w:rsid w:val="006C1711"/>
    <w:rsid w:val="006C5EE5"/>
    <w:rsid w:val="006D020A"/>
    <w:rsid w:val="006D085F"/>
    <w:rsid w:val="006D305A"/>
    <w:rsid w:val="006D3DC1"/>
    <w:rsid w:val="006D4AE9"/>
    <w:rsid w:val="006D64CA"/>
    <w:rsid w:val="006D70F7"/>
    <w:rsid w:val="006E21FB"/>
    <w:rsid w:val="006E292A"/>
    <w:rsid w:val="006E6326"/>
    <w:rsid w:val="006F52A4"/>
    <w:rsid w:val="00700FE2"/>
    <w:rsid w:val="00702243"/>
    <w:rsid w:val="007036A5"/>
    <w:rsid w:val="007054B2"/>
    <w:rsid w:val="007069F7"/>
    <w:rsid w:val="00707178"/>
    <w:rsid w:val="00707C0C"/>
    <w:rsid w:val="00710497"/>
    <w:rsid w:val="007113A2"/>
    <w:rsid w:val="00711B60"/>
    <w:rsid w:val="00712563"/>
    <w:rsid w:val="00713109"/>
    <w:rsid w:val="00714A34"/>
    <w:rsid w:val="00714B2E"/>
    <w:rsid w:val="0071667B"/>
    <w:rsid w:val="007178DD"/>
    <w:rsid w:val="00721745"/>
    <w:rsid w:val="007228AB"/>
    <w:rsid w:val="0072386D"/>
    <w:rsid w:val="00724168"/>
    <w:rsid w:val="0072419A"/>
    <w:rsid w:val="00725615"/>
    <w:rsid w:val="0072627D"/>
    <w:rsid w:val="00727AC1"/>
    <w:rsid w:val="00730FDE"/>
    <w:rsid w:val="00732517"/>
    <w:rsid w:val="00735FC3"/>
    <w:rsid w:val="00737915"/>
    <w:rsid w:val="00740C54"/>
    <w:rsid w:val="0074184E"/>
    <w:rsid w:val="007439B9"/>
    <w:rsid w:val="00747E5A"/>
    <w:rsid w:val="00750D19"/>
    <w:rsid w:val="007525EA"/>
    <w:rsid w:val="00752BB2"/>
    <w:rsid w:val="0075468F"/>
    <w:rsid w:val="00756F97"/>
    <w:rsid w:val="00757C5E"/>
    <w:rsid w:val="00761D03"/>
    <w:rsid w:val="00763CCC"/>
    <w:rsid w:val="0076496E"/>
    <w:rsid w:val="007701D1"/>
    <w:rsid w:val="00772DBD"/>
    <w:rsid w:val="007745CD"/>
    <w:rsid w:val="0077495A"/>
    <w:rsid w:val="00774CC4"/>
    <w:rsid w:val="007760E6"/>
    <w:rsid w:val="007778A3"/>
    <w:rsid w:val="00783CAA"/>
    <w:rsid w:val="0078533E"/>
    <w:rsid w:val="007938F2"/>
    <w:rsid w:val="00795B12"/>
    <w:rsid w:val="00796183"/>
    <w:rsid w:val="00796A1F"/>
    <w:rsid w:val="007A118A"/>
    <w:rsid w:val="007A2715"/>
    <w:rsid w:val="007A4A51"/>
    <w:rsid w:val="007A54BB"/>
    <w:rsid w:val="007B289E"/>
    <w:rsid w:val="007B4183"/>
    <w:rsid w:val="007B512A"/>
    <w:rsid w:val="007C18A5"/>
    <w:rsid w:val="007C2097"/>
    <w:rsid w:val="007C273D"/>
    <w:rsid w:val="007C2F14"/>
    <w:rsid w:val="007C4AD7"/>
    <w:rsid w:val="007C57E5"/>
    <w:rsid w:val="007C7597"/>
    <w:rsid w:val="007C7CAF"/>
    <w:rsid w:val="007D3CF5"/>
    <w:rsid w:val="007D58FB"/>
    <w:rsid w:val="007D6101"/>
    <w:rsid w:val="007D7D0A"/>
    <w:rsid w:val="007E2E7D"/>
    <w:rsid w:val="007E6510"/>
    <w:rsid w:val="007E67DA"/>
    <w:rsid w:val="007F426B"/>
    <w:rsid w:val="007F6567"/>
    <w:rsid w:val="00800604"/>
    <w:rsid w:val="00801A51"/>
    <w:rsid w:val="00801BAD"/>
    <w:rsid w:val="0080777D"/>
    <w:rsid w:val="00812216"/>
    <w:rsid w:val="00814B80"/>
    <w:rsid w:val="008242F1"/>
    <w:rsid w:val="008275AA"/>
    <w:rsid w:val="008302F3"/>
    <w:rsid w:val="008308F1"/>
    <w:rsid w:val="00841E5E"/>
    <w:rsid w:val="00842DA3"/>
    <w:rsid w:val="00843DC6"/>
    <w:rsid w:val="00847609"/>
    <w:rsid w:val="00852011"/>
    <w:rsid w:val="00856A30"/>
    <w:rsid w:val="00857C22"/>
    <w:rsid w:val="008672D3"/>
    <w:rsid w:val="00870EE7"/>
    <w:rsid w:val="00872984"/>
    <w:rsid w:val="00875CCA"/>
    <w:rsid w:val="008761ED"/>
    <w:rsid w:val="00880B50"/>
    <w:rsid w:val="0088256C"/>
    <w:rsid w:val="0088292F"/>
    <w:rsid w:val="00883B6F"/>
    <w:rsid w:val="00887909"/>
    <w:rsid w:val="008902BC"/>
    <w:rsid w:val="00891785"/>
    <w:rsid w:val="00892BD8"/>
    <w:rsid w:val="00896F41"/>
    <w:rsid w:val="00897A45"/>
    <w:rsid w:val="008A0451"/>
    <w:rsid w:val="008A3336"/>
    <w:rsid w:val="008A3B86"/>
    <w:rsid w:val="008A5E86"/>
    <w:rsid w:val="008A5F08"/>
    <w:rsid w:val="008A720F"/>
    <w:rsid w:val="008B05AA"/>
    <w:rsid w:val="008B72B0"/>
    <w:rsid w:val="008C28BC"/>
    <w:rsid w:val="008C3548"/>
    <w:rsid w:val="008C3895"/>
    <w:rsid w:val="008C3FF3"/>
    <w:rsid w:val="008C4E1F"/>
    <w:rsid w:val="008C4FDD"/>
    <w:rsid w:val="008C5C13"/>
    <w:rsid w:val="008C6320"/>
    <w:rsid w:val="008D0E35"/>
    <w:rsid w:val="008D357F"/>
    <w:rsid w:val="008E4502"/>
    <w:rsid w:val="008E4659"/>
    <w:rsid w:val="008E7B16"/>
    <w:rsid w:val="008E7FB6"/>
    <w:rsid w:val="008F0493"/>
    <w:rsid w:val="008F17AA"/>
    <w:rsid w:val="008F37AD"/>
    <w:rsid w:val="008F400F"/>
    <w:rsid w:val="008F686C"/>
    <w:rsid w:val="00900744"/>
    <w:rsid w:val="00900B57"/>
    <w:rsid w:val="00901E0A"/>
    <w:rsid w:val="00902059"/>
    <w:rsid w:val="0090284C"/>
    <w:rsid w:val="009040B4"/>
    <w:rsid w:val="00905AEA"/>
    <w:rsid w:val="00910852"/>
    <w:rsid w:val="00912499"/>
    <w:rsid w:val="00913213"/>
    <w:rsid w:val="00913AFA"/>
    <w:rsid w:val="00915A10"/>
    <w:rsid w:val="00917C15"/>
    <w:rsid w:val="00920903"/>
    <w:rsid w:val="00922529"/>
    <w:rsid w:val="009251C0"/>
    <w:rsid w:val="00931157"/>
    <w:rsid w:val="00932F1E"/>
    <w:rsid w:val="0093578B"/>
    <w:rsid w:val="009372F9"/>
    <w:rsid w:val="00941F40"/>
    <w:rsid w:val="00943DC1"/>
    <w:rsid w:val="00945CB4"/>
    <w:rsid w:val="00951185"/>
    <w:rsid w:val="00951DAF"/>
    <w:rsid w:val="0095239E"/>
    <w:rsid w:val="00953D03"/>
    <w:rsid w:val="00961853"/>
    <w:rsid w:val="009623C1"/>
    <w:rsid w:val="009629FD"/>
    <w:rsid w:val="00965C1C"/>
    <w:rsid w:val="00967496"/>
    <w:rsid w:val="00976065"/>
    <w:rsid w:val="00983D31"/>
    <w:rsid w:val="00986D55"/>
    <w:rsid w:val="009874FB"/>
    <w:rsid w:val="00996BFA"/>
    <w:rsid w:val="009A09D2"/>
    <w:rsid w:val="009A138C"/>
    <w:rsid w:val="009A67E4"/>
    <w:rsid w:val="009A6AB3"/>
    <w:rsid w:val="009B185B"/>
    <w:rsid w:val="009B1DE7"/>
    <w:rsid w:val="009B211F"/>
    <w:rsid w:val="009B3291"/>
    <w:rsid w:val="009B5475"/>
    <w:rsid w:val="009B6C00"/>
    <w:rsid w:val="009C024D"/>
    <w:rsid w:val="009C0988"/>
    <w:rsid w:val="009C2348"/>
    <w:rsid w:val="009C46C6"/>
    <w:rsid w:val="009C54B5"/>
    <w:rsid w:val="009C61B9"/>
    <w:rsid w:val="009C725D"/>
    <w:rsid w:val="009C783B"/>
    <w:rsid w:val="009D02EC"/>
    <w:rsid w:val="009D4871"/>
    <w:rsid w:val="009D4A49"/>
    <w:rsid w:val="009D6458"/>
    <w:rsid w:val="009D7968"/>
    <w:rsid w:val="009D7AFD"/>
    <w:rsid w:val="009E3125"/>
    <w:rsid w:val="009E3297"/>
    <w:rsid w:val="009E617D"/>
    <w:rsid w:val="009F14DB"/>
    <w:rsid w:val="009F26DB"/>
    <w:rsid w:val="009F7C5D"/>
    <w:rsid w:val="00A00F30"/>
    <w:rsid w:val="00A01E18"/>
    <w:rsid w:val="00A055C2"/>
    <w:rsid w:val="00A07584"/>
    <w:rsid w:val="00A110FF"/>
    <w:rsid w:val="00A122CA"/>
    <w:rsid w:val="00A140DD"/>
    <w:rsid w:val="00A155C6"/>
    <w:rsid w:val="00A15A5A"/>
    <w:rsid w:val="00A15AB2"/>
    <w:rsid w:val="00A15F36"/>
    <w:rsid w:val="00A16884"/>
    <w:rsid w:val="00A206F6"/>
    <w:rsid w:val="00A237DD"/>
    <w:rsid w:val="00A2526F"/>
    <w:rsid w:val="00A2600A"/>
    <w:rsid w:val="00A26114"/>
    <w:rsid w:val="00A2613B"/>
    <w:rsid w:val="00A26B6E"/>
    <w:rsid w:val="00A273E4"/>
    <w:rsid w:val="00A27BEC"/>
    <w:rsid w:val="00A3113A"/>
    <w:rsid w:val="00A314AB"/>
    <w:rsid w:val="00A321E1"/>
    <w:rsid w:val="00A32441"/>
    <w:rsid w:val="00A3660D"/>
    <w:rsid w:val="00A3669C"/>
    <w:rsid w:val="00A37896"/>
    <w:rsid w:val="00A37D69"/>
    <w:rsid w:val="00A434C3"/>
    <w:rsid w:val="00A4406C"/>
    <w:rsid w:val="00A44971"/>
    <w:rsid w:val="00A451BC"/>
    <w:rsid w:val="00A45593"/>
    <w:rsid w:val="00A46E59"/>
    <w:rsid w:val="00A47E70"/>
    <w:rsid w:val="00A54CB6"/>
    <w:rsid w:val="00A64338"/>
    <w:rsid w:val="00A664B2"/>
    <w:rsid w:val="00A701CA"/>
    <w:rsid w:val="00A70DF9"/>
    <w:rsid w:val="00A72DCE"/>
    <w:rsid w:val="00A72FCC"/>
    <w:rsid w:val="00A752C5"/>
    <w:rsid w:val="00A76FC4"/>
    <w:rsid w:val="00A7746A"/>
    <w:rsid w:val="00A8137E"/>
    <w:rsid w:val="00A81CCA"/>
    <w:rsid w:val="00A81E2D"/>
    <w:rsid w:val="00A822F4"/>
    <w:rsid w:val="00A82724"/>
    <w:rsid w:val="00A83ECE"/>
    <w:rsid w:val="00A84816"/>
    <w:rsid w:val="00A8614E"/>
    <w:rsid w:val="00A907A7"/>
    <w:rsid w:val="00A9104D"/>
    <w:rsid w:val="00A91B81"/>
    <w:rsid w:val="00A948D3"/>
    <w:rsid w:val="00A95332"/>
    <w:rsid w:val="00AA1C9A"/>
    <w:rsid w:val="00AA32C5"/>
    <w:rsid w:val="00AA3DAC"/>
    <w:rsid w:val="00AA7CCB"/>
    <w:rsid w:val="00AB162E"/>
    <w:rsid w:val="00AC4F01"/>
    <w:rsid w:val="00AC5887"/>
    <w:rsid w:val="00AC6687"/>
    <w:rsid w:val="00AC755E"/>
    <w:rsid w:val="00AC7D68"/>
    <w:rsid w:val="00AD2870"/>
    <w:rsid w:val="00AD4574"/>
    <w:rsid w:val="00AD5306"/>
    <w:rsid w:val="00AD6F6F"/>
    <w:rsid w:val="00AD75DE"/>
    <w:rsid w:val="00AD7C25"/>
    <w:rsid w:val="00AE0823"/>
    <w:rsid w:val="00AE0E66"/>
    <w:rsid w:val="00AE1886"/>
    <w:rsid w:val="00AE4D95"/>
    <w:rsid w:val="00AF16FA"/>
    <w:rsid w:val="00AF6B24"/>
    <w:rsid w:val="00B00A72"/>
    <w:rsid w:val="00B011F5"/>
    <w:rsid w:val="00B03597"/>
    <w:rsid w:val="00B03ABB"/>
    <w:rsid w:val="00B074B3"/>
    <w:rsid w:val="00B076C6"/>
    <w:rsid w:val="00B07BA4"/>
    <w:rsid w:val="00B07DF1"/>
    <w:rsid w:val="00B172B9"/>
    <w:rsid w:val="00B2104E"/>
    <w:rsid w:val="00B21321"/>
    <w:rsid w:val="00B225A1"/>
    <w:rsid w:val="00B258BB"/>
    <w:rsid w:val="00B32344"/>
    <w:rsid w:val="00B327B5"/>
    <w:rsid w:val="00B32814"/>
    <w:rsid w:val="00B33560"/>
    <w:rsid w:val="00B355D8"/>
    <w:rsid w:val="00B357DE"/>
    <w:rsid w:val="00B428BE"/>
    <w:rsid w:val="00B43444"/>
    <w:rsid w:val="00B466C5"/>
    <w:rsid w:val="00B47938"/>
    <w:rsid w:val="00B570BC"/>
    <w:rsid w:val="00B57359"/>
    <w:rsid w:val="00B62EF1"/>
    <w:rsid w:val="00B6429A"/>
    <w:rsid w:val="00B66361"/>
    <w:rsid w:val="00B66A3D"/>
    <w:rsid w:val="00B66D06"/>
    <w:rsid w:val="00B677D6"/>
    <w:rsid w:val="00B701E2"/>
    <w:rsid w:val="00B70D58"/>
    <w:rsid w:val="00B72A92"/>
    <w:rsid w:val="00B72AC8"/>
    <w:rsid w:val="00B7705E"/>
    <w:rsid w:val="00B80528"/>
    <w:rsid w:val="00B80626"/>
    <w:rsid w:val="00B83080"/>
    <w:rsid w:val="00B83661"/>
    <w:rsid w:val="00B860A5"/>
    <w:rsid w:val="00B87352"/>
    <w:rsid w:val="00B8769A"/>
    <w:rsid w:val="00B87CDE"/>
    <w:rsid w:val="00B87F0E"/>
    <w:rsid w:val="00B91267"/>
    <w:rsid w:val="00B917AC"/>
    <w:rsid w:val="00B91F1F"/>
    <w:rsid w:val="00B9268B"/>
    <w:rsid w:val="00B92835"/>
    <w:rsid w:val="00B92E00"/>
    <w:rsid w:val="00B950AA"/>
    <w:rsid w:val="00BA1F4F"/>
    <w:rsid w:val="00BA218E"/>
    <w:rsid w:val="00BA3ACC"/>
    <w:rsid w:val="00BA3D37"/>
    <w:rsid w:val="00BA5883"/>
    <w:rsid w:val="00BB025D"/>
    <w:rsid w:val="00BB51D0"/>
    <w:rsid w:val="00BB5DFC"/>
    <w:rsid w:val="00BC0465"/>
    <w:rsid w:val="00BC0575"/>
    <w:rsid w:val="00BC6980"/>
    <w:rsid w:val="00BC7C3B"/>
    <w:rsid w:val="00BD0266"/>
    <w:rsid w:val="00BD279D"/>
    <w:rsid w:val="00BD2C44"/>
    <w:rsid w:val="00BD31E0"/>
    <w:rsid w:val="00BD3B6F"/>
    <w:rsid w:val="00BD5943"/>
    <w:rsid w:val="00BD64BA"/>
    <w:rsid w:val="00BE3276"/>
    <w:rsid w:val="00BE4AE1"/>
    <w:rsid w:val="00BE4DF7"/>
    <w:rsid w:val="00BE678F"/>
    <w:rsid w:val="00BF11D1"/>
    <w:rsid w:val="00BF1CFA"/>
    <w:rsid w:val="00BF3228"/>
    <w:rsid w:val="00BF3B32"/>
    <w:rsid w:val="00BF3F2C"/>
    <w:rsid w:val="00BF67B3"/>
    <w:rsid w:val="00BF6AB2"/>
    <w:rsid w:val="00BF7244"/>
    <w:rsid w:val="00C010E0"/>
    <w:rsid w:val="00C0150C"/>
    <w:rsid w:val="00C03DD5"/>
    <w:rsid w:val="00C0610D"/>
    <w:rsid w:val="00C133D7"/>
    <w:rsid w:val="00C14CCD"/>
    <w:rsid w:val="00C171AE"/>
    <w:rsid w:val="00C17DF6"/>
    <w:rsid w:val="00C215D7"/>
    <w:rsid w:val="00C21836"/>
    <w:rsid w:val="00C2218C"/>
    <w:rsid w:val="00C31593"/>
    <w:rsid w:val="00C33D52"/>
    <w:rsid w:val="00C34D1C"/>
    <w:rsid w:val="00C37922"/>
    <w:rsid w:val="00C40E23"/>
    <w:rsid w:val="00C415C3"/>
    <w:rsid w:val="00C45855"/>
    <w:rsid w:val="00C462CC"/>
    <w:rsid w:val="00C53CDD"/>
    <w:rsid w:val="00C5492D"/>
    <w:rsid w:val="00C55708"/>
    <w:rsid w:val="00C558D5"/>
    <w:rsid w:val="00C56F79"/>
    <w:rsid w:val="00C70FDD"/>
    <w:rsid w:val="00C713E0"/>
    <w:rsid w:val="00C7607B"/>
    <w:rsid w:val="00C80A03"/>
    <w:rsid w:val="00C82CE3"/>
    <w:rsid w:val="00C83E4E"/>
    <w:rsid w:val="00C84595"/>
    <w:rsid w:val="00C85AD4"/>
    <w:rsid w:val="00C943C9"/>
    <w:rsid w:val="00C94621"/>
    <w:rsid w:val="00C95985"/>
    <w:rsid w:val="00C96A37"/>
    <w:rsid w:val="00C96EAE"/>
    <w:rsid w:val="00C977F8"/>
    <w:rsid w:val="00C9780B"/>
    <w:rsid w:val="00CA060E"/>
    <w:rsid w:val="00CA1247"/>
    <w:rsid w:val="00CA137C"/>
    <w:rsid w:val="00CA1843"/>
    <w:rsid w:val="00CA2EA4"/>
    <w:rsid w:val="00CA7747"/>
    <w:rsid w:val="00CA7D10"/>
    <w:rsid w:val="00CB1299"/>
    <w:rsid w:val="00CB1493"/>
    <w:rsid w:val="00CB20E4"/>
    <w:rsid w:val="00CB2D16"/>
    <w:rsid w:val="00CB50EB"/>
    <w:rsid w:val="00CB7321"/>
    <w:rsid w:val="00CB7BD9"/>
    <w:rsid w:val="00CC0DB3"/>
    <w:rsid w:val="00CC1813"/>
    <w:rsid w:val="00CC473D"/>
    <w:rsid w:val="00CC5026"/>
    <w:rsid w:val="00CC74B6"/>
    <w:rsid w:val="00CD2478"/>
    <w:rsid w:val="00CD541D"/>
    <w:rsid w:val="00CE0381"/>
    <w:rsid w:val="00CE0410"/>
    <w:rsid w:val="00CE22D1"/>
    <w:rsid w:val="00CE4346"/>
    <w:rsid w:val="00CE65AE"/>
    <w:rsid w:val="00CE73C6"/>
    <w:rsid w:val="00CF0EE8"/>
    <w:rsid w:val="00CF39F5"/>
    <w:rsid w:val="00CF4842"/>
    <w:rsid w:val="00D00208"/>
    <w:rsid w:val="00D03066"/>
    <w:rsid w:val="00D05585"/>
    <w:rsid w:val="00D0582C"/>
    <w:rsid w:val="00D05B8A"/>
    <w:rsid w:val="00D07602"/>
    <w:rsid w:val="00D11584"/>
    <w:rsid w:val="00D12FF1"/>
    <w:rsid w:val="00D210B6"/>
    <w:rsid w:val="00D21DBE"/>
    <w:rsid w:val="00D24358"/>
    <w:rsid w:val="00D36B1D"/>
    <w:rsid w:val="00D37FF9"/>
    <w:rsid w:val="00D408A4"/>
    <w:rsid w:val="00D40B27"/>
    <w:rsid w:val="00D41CCD"/>
    <w:rsid w:val="00D43E2A"/>
    <w:rsid w:val="00D45BC5"/>
    <w:rsid w:val="00D45EE1"/>
    <w:rsid w:val="00D51C49"/>
    <w:rsid w:val="00D5323A"/>
    <w:rsid w:val="00D53BE5"/>
    <w:rsid w:val="00D53C8C"/>
    <w:rsid w:val="00D55949"/>
    <w:rsid w:val="00D641A9"/>
    <w:rsid w:val="00D731A9"/>
    <w:rsid w:val="00D769FD"/>
    <w:rsid w:val="00D81215"/>
    <w:rsid w:val="00D82E5F"/>
    <w:rsid w:val="00D87AD1"/>
    <w:rsid w:val="00D908E8"/>
    <w:rsid w:val="00D9186B"/>
    <w:rsid w:val="00D92286"/>
    <w:rsid w:val="00D92AFE"/>
    <w:rsid w:val="00D93EFA"/>
    <w:rsid w:val="00D951D7"/>
    <w:rsid w:val="00D97934"/>
    <w:rsid w:val="00DA69DE"/>
    <w:rsid w:val="00DA7147"/>
    <w:rsid w:val="00DB0041"/>
    <w:rsid w:val="00DB074E"/>
    <w:rsid w:val="00DB5738"/>
    <w:rsid w:val="00DB72BB"/>
    <w:rsid w:val="00DC1B10"/>
    <w:rsid w:val="00DC2EEA"/>
    <w:rsid w:val="00DC340F"/>
    <w:rsid w:val="00DC4348"/>
    <w:rsid w:val="00DC53BC"/>
    <w:rsid w:val="00DD13C1"/>
    <w:rsid w:val="00DD224D"/>
    <w:rsid w:val="00DD3674"/>
    <w:rsid w:val="00DD4598"/>
    <w:rsid w:val="00DD6049"/>
    <w:rsid w:val="00DD70DE"/>
    <w:rsid w:val="00DE1E67"/>
    <w:rsid w:val="00DE4744"/>
    <w:rsid w:val="00DE5107"/>
    <w:rsid w:val="00DE578F"/>
    <w:rsid w:val="00DE6EB4"/>
    <w:rsid w:val="00DF570B"/>
    <w:rsid w:val="00E01180"/>
    <w:rsid w:val="00E015DE"/>
    <w:rsid w:val="00E11EC4"/>
    <w:rsid w:val="00E159F8"/>
    <w:rsid w:val="00E161B2"/>
    <w:rsid w:val="00E2027F"/>
    <w:rsid w:val="00E210C3"/>
    <w:rsid w:val="00E22C1D"/>
    <w:rsid w:val="00E23A56"/>
    <w:rsid w:val="00E24619"/>
    <w:rsid w:val="00E32F35"/>
    <w:rsid w:val="00E3704E"/>
    <w:rsid w:val="00E4306D"/>
    <w:rsid w:val="00E431AD"/>
    <w:rsid w:val="00E4331C"/>
    <w:rsid w:val="00E5587F"/>
    <w:rsid w:val="00E63A70"/>
    <w:rsid w:val="00E65260"/>
    <w:rsid w:val="00E65E8A"/>
    <w:rsid w:val="00E670C5"/>
    <w:rsid w:val="00E743E8"/>
    <w:rsid w:val="00E810C9"/>
    <w:rsid w:val="00E823B3"/>
    <w:rsid w:val="00E85A0A"/>
    <w:rsid w:val="00E90A16"/>
    <w:rsid w:val="00E914CE"/>
    <w:rsid w:val="00E924C6"/>
    <w:rsid w:val="00E9497F"/>
    <w:rsid w:val="00E952E7"/>
    <w:rsid w:val="00E965EF"/>
    <w:rsid w:val="00EA15FE"/>
    <w:rsid w:val="00EA22AB"/>
    <w:rsid w:val="00EA3599"/>
    <w:rsid w:val="00EA76BB"/>
    <w:rsid w:val="00EB156E"/>
    <w:rsid w:val="00EB16EA"/>
    <w:rsid w:val="00EB3FE7"/>
    <w:rsid w:val="00EC11EB"/>
    <w:rsid w:val="00EC1656"/>
    <w:rsid w:val="00EC5431"/>
    <w:rsid w:val="00EC6F3A"/>
    <w:rsid w:val="00ED26DA"/>
    <w:rsid w:val="00ED3D47"/>
    <w:rsid w:val="00ED6681"/>
    <w:rsid w:val="00EE010A"/>
    <w:rsid w:val="00EE6A83"/>
    <w:rsid w:val="00EE7D7C"/>
    <w:rsid w:val="00EE7FCF"/>
    <w:rsid w:val="00EF1B84"/>
    <w:rsid w:val="00EF44FB"/>
    <w:rsid w:val="00EF62C4"/>
    <w:rsid w:val="00EF713B"/>
    <w:rsid w:val="00F0226E"/>
    <w:rsid w:val="00F02E5B"/>
    <w:rsid w:val="00F0417D"/>
    <w:rsid w:val="00F06429"/>
    <w:rsid w:val="00F1278B"/>
    <w:rsid w:val="00F140AE"/>
    <w:rsid w:val="00F179FC"/>
    <w:rsid w:val="00F21567"/>
    <w:rsid w:val="00F21CC1"/>
    <w:rsid w:val="00F25A7B"/>
    <w:rsid w:val="00F25D98"/>
    <w:rsid w:val="00F26950"/>
    <w:rsid w:val="00F300FB"/>
    <w:rsid w:val="00F34816"/>
    <w:rsid w:val="00F41A38"/>
    <w:rsid w:val="00F41A58"/>
    <w:rsid w:val="00F42A84"/>
    <w:rsid w:val="00F42B09"/>
    <w:rsid w:val="00F432E2"/>
    <w:rsid w:val="00F45473"/>
    <w:rsid w:val="00F47248"/>
    <w:rsid w:val="00F52B95"/>
    <w:rsid w:val="00F533E4"/>
    <w:rsid w:val="00F53412"/>
    <w:rsid w:val="00F535CE"/>
    <w:rsid w:val="00F5496F"/>
    <w:rsid w:val="00F549BB"/>
    <w:rsid w:val="00F55D82"/>
    <w:rsid w:val="00F5697E"/>
    <w:rsid w:val="00F60558"/>
    <w:rsid w:val="00F63C97"/>
    <w:rsid w:val="00F66200"/>
    <w:rsid w:val="00F714D9"/>
    <w:rsid w:val="00F71A8C"/>
    <w:rsid w:val="00F734B0"/>
    <w:rsid w:val="00F76536"/>
    <w:rsid w:val="00F7680F"/>
    <w:rsid w:val="00F77EC4"/>
    <w:rsid w:val="00F824A5"/>
    <w:rsid w:val="00F831EE"/>
    <w:rsid w:val="00F86788"/>
    <w:rsid w:val="00F91C74"/>
    <w:rsid w:val="00F93BC9"/>
    <w:rsid w:val="00F95931"/>
    <w:rsid w:val="00FA032C"/>
    <w:rsid w:val="00FA0C35"/>
    <w:rsid w:val="00FA0F5B"/>
    <w:rsid w:val="00FA5445"/>
    <w:rsid w:val="00FA6C98"/>
    <w:rsid w:val="00FB5067"/>
    <w:rsid w:val="00FB6386"/>
    <w:rsid w:val="00FB7A66"/>
    <w:rsid w:val="00FB7C8A"/>
    <w:rsid w:val="00FC0DDE"/>
    <w:rsid w:val="00FC4B4B"/>
    <w:rsid w:val="00FC6245"/>
    <w:rsid w:val="00FC65F7"/>
    <w:rsid w:val="00FC6BF7"/>
    <w:rsid w:val="00FD0C4D"/>
    <w:rsid w:val="00FD1D16"/>
    <w:rsid w:val="00FD4EBF"/>
    <w:rsid w:val="00FD622A"/>
    <w:rsid w:val="00FD6C62"/>
    <w:rsid w:val="00FD7944"/>
    <w:rsid w:val="00FE1C07"/>
    <w:rsid w:val="00FE2337"/>
    <w:rsid w:val="00FE2612"/>
    <w:rsid w:val="00FE2646"/>
    <w:rsid w:val="00FE3CCB"/>
    <w:rsid w:val="00FE6C48"/>
    <w:rsid w:val="00FF553C"/>
    <w:rsid w:val="00FF5DCA"/>
    <w:rsid w:val="00FF6434"/>
    <w:rsid w:val="00F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B615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737915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link w:val="2"/>
    <w:rsid w:val="00BF3F2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F3F2C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1699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869</cp:revision>
  <cp:lastPrinted>1900-12-31T16:00:00Z</cp:lastPrinted>
  <dcterms:created xsi:type="dcterms:W3CDTF">2019-01-14T04:28:00Z</dcterms:created>
  <dcterms:modified xsi:type="dcterms:W3CDTF">2022-11-16T13:47:00Z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